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4BAAA61E" w:rsidR="002F5BEA" w:rsidRDefault="002F5BEA" w:rsidP="002F5BEA">
      <w:pPr>
        <w:pStyle w:val="CRCoverPage"/>
        <w:tabs>
          <w:tab w:val="right" w:pos="9639"/>
        </w:tabs>
        <w:spacing w:after="0"/>
        <w:rPr>
          <w:b/>
          <w:i/>
          <w:noProof/>
          <w:sz w:val="28"/>
        </w:rPr>
      </w:pPr>
      <w:r>
        <w:rPr>
          <w:b/>
          <w:noProof/>
          <w:sz w:val="24"/>
        </w:rPr>
        <w:t>3GPP TSG-SA5 Meeting #1</w:t>
      </w:r>
      <w:r w:rsidR="00EE0B4B">
        <w:rPr>
          <w:b/>
          <w:noProof/>
          <w:sz w:val="24"/>
        </w:rPr>
        <w:t>5</w:t>
      </w:r>
      <w:r w:rsidR="0031240E">
        <w:rPr>
          <w:b/>
          <w:noProof/>
          <w:sz w:val="24"/>
        </w:rPr>
        <w:t>1</w:t>
      </w:r>
      <w:r>
        <w:rPr>
          <w:b/>
          <w:i/>
          <w:noProof/>
          <w:sz w:val="24"/>
        </w:rPr>
        <w:t xml:space="preserve"> </w:t>
      </w:r>
      <w:r>
        <w:rPr>
          <w:b/>
          <w:i/>
          <w:noProof/>
          <w:sz w:val="28"/>
        </w:rPr>
        <w:tab/>
      </w:r>
      <w:r w:rsidR="00D80013" w:rsidRPr="00D80013">
        <w:rPr>
          <w:b/>
          <w:bCs/>
          <w:i/>
          <w:noProof/>
          <w:sz w:val="28"/>
        </w:rPr>
        <w:t>S5-23</w:t>
      </w:r>
      <w:r w:rsidR="0031240E">
        <w:rPr>
          <w:b/>
          <w:bCs/>
          <w:i/>
          <w:noProof/>
          <w:sz w:val="28"/>
        </w:rPr>
        <w:t>7247</w:t>
      </w:r>
      <w:r w:rsidR="000F4BCF">
        <w:rPr>
          <w:b/>
          <w:bCs/>
          <w:i/>
          <w:noProof/>
          <w:sz w:val="28"/>
        </w:rPr>
        <w:t>d1</w:t>
      </w:r>
    </w:p>
    <w:p w14:paraId="14970361" w14:textId="78DB67D9" w:rsidR="00186ECF" w:rsidRDefault="0031240E" w:rsidP="00186ECF">
      <w:pPr>
        <w:pStyle w:val="Header"/>
        <w:rPr>
          <w:sz w:val="24"/>
        </w:rPr>
      </w:pPr>
      <w:r>
        <w:rPr>
          <w:sz w:val="24"/>
        </w:rPr>
        <w:t>Xiamen</w:t>
      </w:r>
      <w:r w:rsidR="00EE0B4B">
        <w:rPr>
          <w:sz w:val="24"/>
        </w:rPr>
        <w:t xml:space="preserve">, </w:t>
      </w:r>
      <w:r>
        <w:rPr>
          <w:sz w:val="24"/>
        </w:rPr>
        <w:t>China, 9</w:t>
      </w:r>
      <w:r w:rsidRPr="0031240E">
        <w:rPr>
          <w:sz w:val="24"/>
          <w:vertAlign w:val="superscript"/>
        </w:rPr>
        <w:t>th</w:t>
      </w:r>
      <w:r>
        <w:rPr>
          <w:sz w:val="24"/>
        </w:rPr>
        <w:t xml:space="preserve"> October – 13</w:t>
      </w:r>
      <w:r w:rsidRPr="0031240E">
        <w:rPr>
          <w:sz w:val="24"/>
          <w:vertAlign w:val="superscript"/>
        </w:rPr>
        <w:t>th</w:t>
      </w:r>
      <w:r>
        <w:rPr>
          <w:sz w:val="24"/>
        </w:rPr>
        <w:t xml:space="preserve">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5CBFA" w:rsidR="001E41F3" w:rsidRPr="00410371" w:rsidRDefault="00134E43">
            <w:pPr>
              <w:pStyle w:val="CRCoverPage"/>
              <w:spacing w:after="0"/>
              <w:jc w:val="center"/>
              <w:rPr>
                <w:noProof/>
                <w:sz w:val="28"/>
              </w:rPr>
            </w:pPr>
            <w:r>
              <w:rPr>
                <w:b/>
                <w:noProof/>
                <w:sz w:val="28"/>
              </w:rPr>
              <w:t>18.</w:t>
            </w:r>
            <w:r w:rsidR="0031240E">
              <w:rPr>
                <w:b/>
                <w:noProof/>
                <w:sz w:val="28"/>
              </w:rPr>
              <w:t>1</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88F1A" w:rsidR="001E41F3" w:rsidRPr="00187480" w:rsidRDefault="00D80013" w:rsidP="00187480">
            <w:pPr>
              <w:pStyle w:val="CRCoverPage"/>
              <w:spacing w:after="0"/>
              <w:rPr>
                <w:noProof/>
              </w:rPr>
            </w:pPr>
            <w:r w:rsidRPr="00D80013">
              <w:t>Draft</w:t>
            </w:r>
            <w:r w:rsidR="00781548">
              <w:t xml:space="preserve"> </w:t>
            </w:r>
            <w:r w:rsidRPr="00D80013">
              <w:t>CR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CF302" w:rsidR="001E41F3" w:rsidRDefault="00691EA2">
            <w:pPr>
              <w:pStyle w:val="CRCoverPage"/>
              <w:spacing w:after="0"/>
              <w:ind w:left="100"/>
              <w:rPr>
                <w:noProof/>
              </w:rPr>
            </w:pPr>
            <w:r>
              <w:t>202</w:t>
            </w:r>
            <w:r w:rsidR="00186ECF">
              <w:t>3</w:t>
            </w:r>
            <w:r>
              <w:t>-</w:t>
            </w:r>
            <w:r w:rsidR="0031240E">
              <w:t>1</w:t>
            </w:r>
            <w:r w:rsidR="00186ECF">
              <w:t>0</w:t>
            </w:r>
            <w:r w:rsidR="00134E43">
              <w:t>-1</w:t>
            </w:r>
            <w:r w:rsidR="0031240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301DC71B" w:rsidR="00187480" w:rsidRDefault="00187480" w:rsidP="00187480">
            <w:pPr>
              <w:pStyle w:val="CRCoverPage"/>
              <w:spacing w:after="0"/>
            </w:pPr>
            <w:r w:rsidRPr="00824495">
              <w:rPr>
                <w:rFonts w:cs="Arial"/>
              </w:rPr>
              <w:t>This DraftCR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1"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2" w:author="NEC_Hassan Al-Kanani_rev1" w:date="2023-05-29T12:53:00Z"/>
              </w:rPr>
            </w:pPr>
          </w:p>
          <w:p w14:paraId="26B6816E" w14:textId="3B5164E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w:t>
            </w:r>
            <w:proofErr w:type="spellStart"/>
            <w:r w:rsidR="00824495" w:rsidRPr="00824495">
              <w:t>pCRs</w:t>
            </w:r>
            <w:proofErr w:type="spellEnd"/>
            <w:r w:rsidR="00D14B59">
              <w:t xml:space="preserve"> approved in </w:t>
            </w:r>
            <w:r w:rsidR="00D14B59" w:rsidRPr="00C63654">
              <w:rPr>
                <w:b/>
                <w:bCs/>
              </w:rPr>
              <w:t>SA5#147</w:t>
            </w:r>
          </w:p>
          <w:p w14:paraId="4290302D" w14:textId="44C0C967" w:rsidR="00187480" w:rsidRPr="00824495" w:rsidRDefault="00187480" w:rsidP="0054012F">
            <w:pPr>
              <w:pStyle w:val="CRCoverPage"/>
              <w:spacing w:after="0" w:line="360" w:lineRule="auto"/>
            </w:pPr>
            <w:r w:rsidRPr="00824495">
              <w:t xml:space="preserve">- </w:t>
            </w:r>
            <w:hyperlink r:id="rId18" w:history="1">
              <w:r w:rsidRPr="00251A1F">
                <w:rPr>
                  <w:rStyle w:val="Hyperlink"/>
                </w:rPr>
                <w:t>S5-2</w:t>
              </w:r>
              <w:r w:rsidR="00824495" w:rsidRPr="00251A1F">
                <w:rPr>
                  <w:rStyle w:val="Hyperlink"/>
                </w:rPr>
                <w:t>3298</w:t>
              </w:r>
              <w:r w:rsidR="00251A1F" w:rsidRPr="00251A1F">
                <w:rPr>
                  <w:rStyle w:val="Hyperlink"/>
                </w:rPr>
                <w:t>3</w:t>
              </w:r>
            </w:hyperlink>
          </w:p>
          <w:bookmarkEnd w:id="1"/>
          <w:p w14:paraId="75528DEA" w14:textId="77777777" w:rsidR="00F70FD3" w:rsidRDefault="00187480" w:rsidP="0054012F">
            <w:pPr>
              <w:pStyle w:val="CRCoverPage"/>
              <w:spacing w:after="0" w:line="360" w:lineRule="auto"/>
            </w:pPr>
            <w:r w:rsidRPr="00824495">
              <w:t xml:space="preserve">- </w:t>
            </w:r>
            <w:hyperlink r:id="rId19" w:history="1">
              <w:r w:rsidR="00F70FD3" w:rsidRPr="00824495">
                <w:rPr>
                  <w:rStyle w:val="Hyperlink"/>
                </w:rPr>
                <w:t>S5-232990</w:t>
              </w:r>
            </w:hyperlink>
          </w:p>
          <w:p w14:paraId="40D4DEE1" w14:textId="77777777" w:rsidR="00B20241" w:rsidRDefault="00F70FD3" w:rsidP="0054012F">
            <w:pPr>
              <w:pStyle w:val="CRCoverPage"/>
              <w:spacing w:after="0" w:line="360" w:lineRule="auto"/>
            </w:pPr>
            <w:r>
              <w:t xml:space="preserve">- </w:t>
            </w:r>
            <w:hyperlink r:id="rId20" w:history="1">
              <w:r w:rsidR="00B20241" w:rsidRPr="00824495">
                <w:rPr>
                  <w:rStyle w:val="Hyperlink"/>
                </w:rPr>
                <w:t>S5-232989</w:t>
              </w:r>
            </w:hyperlink>
          </w:p>
          <w:p w14:paraId="109443DA" w14:textId="77777777" w:rsidR="00D14B59" w:rsidRDefault="00B20241" w:rsidP="0054012F">
            <w:pPr>
              <w:pStyle w:val="CRCoverPage"/>
              <w:spacing w:after="0" w:line="360" w:lineRule="auto"/>
              <w:rPr>
                <w:ins w:id="3" w:author="NEC_Hassan Al-Kanani_rev1" w:date="2023-05-29T12:53:00Z"/>
                <w:rStyle w:val="Hyperlink"/>
              </w:rPr>
            </w:pPr>
            <w:r>
              <w:t xml:space="preserve">- </w:t>
            </w:r>
            <w:hyperlink r:id="rId21"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4" w:author="NEC_Hassan Al-Kanani_rev1" w:date="2023-05-29T12:53:00Z"/>
              </w:rPr>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/pCRs</w:t>
            </w:r>
            <w:r>
              <w:t xml:space="preserve"> approved in </w:t>
            </w:r>
            <w:r w:rsidRPr="00C63654">
              <w:rPr>
                <w:b/>
                <w:bCs/>
              </w:rPr>
              <w:t>SA5#149</w:t>
            </w:r>
          </w:p>
          <w:p w14:paraId="5C12BD4E" w14:textId="4D8817F4" w:rsidR="008562EC" w:rsidRDefault="008562EC" w:rsidP="0054012F">
            <w:pPr>
              <w:pStyle w:val="CRCoverPage"/>
              <w:spacing w:after="0" w:line="360" w:lineRule="auto"/>
            </w:pPr>
            <w:r>
              <w:t>-</w:t>
            </w:r>
            <w:ins w:id="5" w:author="NEC_Hassan Al-Kanani_rev1" w:date="2023-05-29T12:54:00Z">
              <w:r w:rsidR="00D14B59">
                <w:fldChar w:fldCharType="begin"/>
              </w:r>
              <w:r w:rsidR="00D14B59">
                <w:instrText xml:space="preserve"> HYPERLINK "https://www.3gpp.org/ftp/tsg_sa/WG5_TM/TSGS5_149/Docs/S5-234583.zip" </w:instrText>
              </w:r>
              <w:r w:rsidR="00D14B59">
                <w:fldChar w:fldCharType="separate"/>
              </w:r>
              <w:r w:rsidRPr="00D14B59">
                <w:rPr>
                  <w:rStyle w:val="Hyperlink"/>
                </w:rPr>
                <w:t>S5-234583</w:t>
              </w:r>
              <w:r w:rsidR="00D14B59">
                <w:fldChar w:fldCharType="end"/>
              </w:r>
            </w:ins>
          </w:p>
          <w:p w14:paraId="55F53951" w14:textId="2F2B9B4D" w:rsidR="008562EC" w:rsidRDefault="008562EC" w:rsidP="0054012F">
            <w:pPr>
              <w:pStyle w:val="CRCoverPage"/>
              <w:spacing w:after="0" w:line="360" w:lineRule="auto"/>
            </w:pPr>
            <w:r>
              <w:t>-</w:t>
            </w:r>
            <w:ins w:id="6" w:author="NEC_Hassan Al-Kanani_rev1" w:date="2023-05-29T12:54:00Z">
              <w:r w:rsidR="00D14B59">
                <w:fldChar w:fldCharType="begin"/>
              </w:r>
              <w:r w:rsidR="00D14B59">
                <w:instrText xml:space="preserve"> HYPERLINK "https://www.3gpp.org/ftp/tsg_sa/WG5_TM/TSGS5_149/Docs/S5-234584.zip" </w:instrText>
              </w:r>
              <w:r w:rsidR="00D14B59">
                <w:fldChar w:fldCharType="separate"/>
              </w:r>
              <w:r w:rsidRPr="00D14B59">
                <w:rPr>
                  <w:rStyle w:val="Hyperlink"/>
                </w:rPr>
                <w:t>S5-234584</w:t>
              </w:r>
              <w:r w:rsidR="00D14B59">
                <w:fldChar w:fldCharType="end"/>
              </w:r>
            </w:ins>
          </w:p>
          <w:p w14:paraId="4DDB9614" w14:textId="68A35E7B" w:rsidR="00824495" w:rsidRDefault="008562EC" w:rsidP="0054012F">
            <w:pPr>
              <w:pStyle w:val="CRCoverPage"/>
              <w:spacing w:after="0" w:line="360" w:lineRule="auto"/>
            </w:pPr>
            <w:r>
              <w:t>-</w:t>
            </w:r>
            <w:ins w:id="7" w:author="NEC_Hassan Al-Kanani_rev1" w:date="2023-05-29T12:55:00Z">
              <w:r w:rsidR="00D14B59">
                <w:fldChar w:fldCharType="begin"/>
              </w:r>
              <w:r w:rsidR="00D14B59">
                <w:instrText xml:space="preserve"> HYPERLINK "https://www.3gpp.org/ftp/tsg_sa/WG5_TM/TSGS5_149/Docs/S5-234818.zip" </w:instrText>
              </w:r>
              <w:r w:rsidR="00D14B59">
                <w:fldChar w:fldCharType="separate"/>
              </w:r>
              <w:r w:rsidRPr="00D14B59">
                <w:rPr>
                  <w:rStyle w:val="Hyperlink"/>
                </w:rPr>
                <w:t>S5-234818</w:t>
              </w:r>
              <w:r w:rsidR="00D14B59">
                <w:fldChar w:fldCharType="end"/>
              </w:r>
            </w:ins>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/pCRs</w:t>
            </w:r>
            <w:r w:rsidRPr="00A537B2">
              <w:t xml:space="preserve"> approved in </w:t>
            </w:r>
            <w:r w:rsidRPr="00C63654">
              <w:rPr>
                <w:b/>
                <w:bCs/>
              </w:rPr>
              <w:t>SA5#150</w:t>
            </w:r>
          </w:p>
          <w:p w14:paraId="2EB85041" w14:textId="77777777" w:rsidR="0054012F" w:rsidRPr="0054012F" w:rsidRDefault="00A537B2" w:rsidP="0054012F">
            <w:pPr>
              <w:spacing w:after="0" w:line="360" w:lineRule="auto"/>
              <w:rPr>
                <w:rFonts w:ascii="Arial" w:hAnsi="Arial" w:cs="Arial"/>
                <w:color w:val="0000FF"/>
                <w:u w:val="single"/>
              </w:rPr>
            </w:pPr>
            <w:r w:rsidRPr="0054012F">
              <w:rPr>
                <w:rFonts w:ascii="Arial" w:hAnsi="Arial" w:cs="Arial"/>
                <w:color w:val="0000FF"/>
                <w:u w:val="single"/>
              </w:rPr>
              <w:t xml:space="preserve">- </w:t>
            </w:r>
            <w:hyperlink r:id="rId22" w:history="1">
              <w:r w:rsidRPr="0054012F">
                <w:rPr>
                  <w:rStyle w:val="Hyperlink"/>
                  <w:rFonts w:ascii="Arial" w:hAnsi="Arial" w:cs="Arial"/>
                </w:rPr>
                <w:t>S5-235207</w:t>
              </w:r>
            </w:hyperlink>
          </w:p>
          <w:p w14:paraId="6CAB84EB" w14:textId="263A8977" w:rsidR="00A537B2" w:rsidRPr="0054012F" w:rsidRDefault="00A537B2" w:rsidP="0054012F">
            <w:pPr>
              <w:spacing w:after="0" w:line="360" w:lineRule="auto"/>
              <w:rPr>
                <w:rFonts w:ascii="Arial" w:hAnsi="Arial" w:cs="Arial"/>
              </w:rPr>
            </w:pPr>
            <w:r w:rsidRPr="0054012F">
              <w:rPr>
                <w:rFonts w:ascii="Arial" w:hAnsi="Arial" w:cs="Arial"/>
              </w:rPr>
              <w:t xml:space="preserve">- </w:t>
            </w:r>
            <w:hyperlink r:id="rId23" w:history="1">
              <w:r w:rsidRPr="0054012F">
                <w:rPr>
                  <w:rStyle w:val="Hyperlink"/>
                  <w:rFonts w:ascii="Arial" w:hAnsi="Arial" w:cs="Arial"/>
                </w:rPr>
                <w:t>S5-235820</w:t>
              </w:r>
            </w:hyperlink>
          </w:p>
          <w:p w14:paraId="5853D3A2" w14:textId="1CAD4715" w:rsidR="00A537B2" w:rsidRPr="00A537B2" w:rsidRDefault="00A537B2" w:rsidP="0054012F">
            <w:pPr>
              <w:pStyle w:val="CRCoverPage"/>
              <w:spacing w:after="0" w:line="360" w:lineRule="auto"/>
              <w:rPr>
                <w:rFonts w:cs="Arial"/>
              </w:rPr>
            </w:pPr>
            <w:r w:rsidRPr="0054012F">
              <w:rPr>
                <w:rFonts w:cs="Arial"/>
              </w:rPr>
              <w:t xml:space="preserve">- </w:t>
            </w:r>
            <w:hyperlink r:id="rId24" w:history="1">
              <w:r w:rsidRPr="0054012F">
                <w:rPr>
                  <w:rStyle w:val="Hyperlink"/>
                  <w:rFonts w:cs="Arial"/>
                </w:rPr>
                <w:t>S5-235821</w:t>
              </w:r>
            </w:hyperlink>
          </w:p>
          <w:p w14:paraId="30AFDCC2" w14:textId="4FC67D25" w:rsidR="00781548" w:rsidRPr="0054012F" w:rsidRDefault="00CF5CC4" w:rsidP="0054012F">
            <w:pPr>
              <w:pStyle w:val="CRCoverPage"/>
              <w:spacing w:after="0" w:line="360" w:lineRule="auto"/>
              <w:rPr>
                <w:rFonts w:cs="Arial"/>
              </w:rPr>
            </w:pPr>
            <w:r w:rsidRPr="0054012F">
              <w:rPr>
                <w:rFonts w:cs="Arial"/>
              </w:rPr>
              <w:lastRenderedPageBreak/>
              <w:t xml:space="preserve">- </w:t>
            </w:r>
            <w:hyperlink r:id="rId25" w:history="1">
              <w:r w:rsidRPr="0054012F">
                <w:rPr>
                  <w:rStyle w:val="Hyperlink"/>
                  <w:rFonts w:cs="Arial"/>
                </w:rPr>
                <w:t>S5-235819</w:t>
              </w:r>
            </w:hyperlink>
          </w:p>
          <w:p w14:paraId="7AC49357" w14:textId="77A22CD8" w:rsidR="00CF5CC4" w:rsidRPr="0054012F" w:rsidRDefault="00CF5CC4" w:rsidP="0054012F">
            <w:pPr>
              <w:pStyle w:val="CRCoverPage"/>
              <w:spacing w:after="0" w:line="360" w:lineRule="auto"/>
              <w:rPr>
                <w:rFonts w:cs="Arial"/>
              </w:rPr>
            </w:pPr>
            <w:r w:rsidRPr="0054012F">
              <w:rPr>
                <w:rFonts w:cs="Arial"/>
              </w:rPr>
              <w:t xml:space="preserve">- </w:t>
            </w:r>
            <w:hyperlink r:id="rId26" w:history="1">
              <w:r w:rsidRPr="0054012F">
                <w:rPr>
                  <w:rStyle w:val="Hyperlink"/>
                  <w:rFonts w:cs="Arial"/>
                </w:rPr>
                <w:t>S5-236093</w:t>
              </w:r>
            </w:hyperlink>
          </w:p>
          <w:p w14:paraId="5BB684F7" w14:textId="239F6563" w:rsidR="00CF5CC4" w:rsidRPr="0054012F" w:rsidRDefault="00CF5CC4" w:rsidP="0054012F">
            <w:pPr>
              <w:pStyle w:val="CRCoverPage"/>
              <w:spacing w:after="0" w:line="360" w:lineRule="auto"/>
              <w:rPr>
                <w:rFonts w:cs="Arial"/>
              </w:rPr>
            </w:pPr>
            <w:r w:rsidRPr="0054012F">
              <w:rPr>
                <w:rFonts w:cs="Arial"/>
              </w:rPr>
              <w:t xml:space="preserve">- </w:t>
            </w:r>
            <w:hyperlink r:id="rId27" w:history="1">
              <w:r w:rsidRPr="0054012F">
                <w:rPr>
                  <w:rStyle w:val="Hyperlink"/>
                  <w:rFonts w:cs="Arial"/>
                </w:rPr>
                <w:t>S5-235942</w:t>
              </w:r>
            </w:hyperlink>
          </w:p>
          <w:p w14:paraId="0709FC33" w14:textId="532CF6E2" w:rsidR="0031240E" w:rsidRPr="0031240E" w:rsidRDefault="0031240E" w:rsidP="0031240E">
            <w:pPr>
              <w:pStyle w:val="CRCoverPage"/>
              <w:spacing w:after="0"/>
            </w:pPr>
            <w:r>
              <w:t xml:space="preserve">6. </w:t>
            </w:r>
            <w:r w:rsidRPr="0031240E">
              <w:t>from draft input draft CRs/</w:t>
            </w:r>
            <w:proofErr w:type="spellStart"/>
            <w:r w:rsidRPr="0031240E">
              <w:t>pCRs</w:t>
            </w:r>
            <w:proofErr w:type="spellEnd"/>
            <w:r w:rsidRPr="0031240E">
              <w:t xml:space="preserve"> approved in </w:t>
            </w:r>
            <w:r w:rsidRPr="00C63654">
              <w:rPr>
                <w:b/>
                <w:bCs/>
              </w:rPr>
              <w:t>SA5#15</w:t>
            </w:r>
            <w:r w:rsidRPr="00C63654">
              <w:rPr>
                <w:b/>
                <w:bCs/>
              </w:rPr>
              <w:t>1</w:t>
            </w:r>
          </w:p>
          <w:p w14:paraId="1D949E6E" w14:textId="251CED99" w:rsidR="00CF5CC4" w:rsidRPr="00824495" w:rsidRDefault="00CF5CC4" w:rsidP="0054012F">
            <w:pPr>
              <w:pStyle w:val="CRCoverPage"/>
              <w:spacing w:after="0"/>
            </w:pPr>
          </w:p>
          <w:p w14:paraId="75F65C6F" w14:textId="6949BDD7" w:rsidR="0031240E" w:rsidRDefault="00C63654" w:rsidP="0031240E">
            <w:pPr>
              <w:pStyle w:val="CRCoverPage"/>
              <w:numPr>
                <w:ilvl w:val="0"/>
                <w:numId w:val="31"/>
              </w:numPr>
              <w:rPr>
                <w:noProof/>
              </w:rPr>
            </w:pPr>
            <w:hyperlink r:id="rId28" w:history="1">
              <w:r w:rsidR="0031240E" w:rsidRPr="00C63654">
                <w:rPr>
                  <w:rStyle w:val="Hyperlink"/>
                  <w:noProof/>
                </w:rPr>
                <w:t>S5-237077</w:t>
              </w:r>
            </w:hyperlink>
          </w:p>
          <w:p w14:paraId="4CCECFF3" w14:textId="1E3919F5" w:rsidR="0031240E" w:rsidRDefault="00C63654" w:rsidP="0031240E">
            <w:pPr>
              <w:pStyle w:val="CRCoverPage"/>
              <w:numPr>
                <w:ilvl w:val="0"/>
                <w:numId w:val="31"/>
              </w:numPr>
              <w:rPr>
                <w:noProof/>
              </w:rPr>
            </w:pPr>
            <w:hyperlink r:id="rId29" w:history="1">
              <w:r w:rsidR="0031240E" w:rsidRPr="00C63654">
                <w:rPr>
                  <w:rStyle w:val="Hyperlink"/>
                  <w:noProof/>
                </w:rPr>
                <w:t>S5-237080</w:t>
              </w:r>
            </w:hyperlink>
          </w:p>
          <w:p w14:paraId="7CBBC046" w14:textId="77777777" w:rsidR="0031240E" w:rsidRDefault="0031240E" w:rsidP="00187480">
            <w:pPr>
              <w:pStyle w:val="CRCoverPage"/>
              <w:rPr>
                <w:noProof/>
              </w:rPr>
            </w:pPr>
          </w:p>
          <w:p w14:paraId="708AA7DE" w14:textId="0744FD72" w:rsidR="001E41F3" w:rsidRDefault="00187480" w:rsidP="00187480">
            <w:pPr>
              <w:pStyle w:val="CRCoverPage"/>
              <w:rPr>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30"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2244393C" w14:textId="77777777"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p w14:paraId="46FF8E28" w14:textId="77777777" w:rsidR="00C63654" w:rsidRDefault="00C63654" w:rsidP="008562EC">
            <w:pPr>
              <w:pStyle w:val="CRCoverPage"/>
              <w:numPr>
                <w:ilvl w:val="0"/>
                <w:numId w:val="24"/>
              </w:numPr>
              <w:spacing w:after="0"/>
              <w:rPr>
                <w:noProof/>
              </w:rPr>
            </w:pPr>
            <w:r w:rsidRPr="00C63654">
              <w:rPr>
                <w:noProof/>
              </w:rPr>
              <w:t>Added enabling data (PMs) for EE and mobility management use case.</w:t>
            </w:r>
          </w:p>
          <w:p w14:paraId="31C656EC" w14:textId="0540288A" w:rsidR="00C63654" w:rsidRDefault="00C63654" w:rsidP="008562EC">
            <w:pPr>
              <w:pStyle w:val="CRCoverPage"/>
              <w:numPr>
                <w:ilvl w:val="0"/>
                <w:numId w:val="24"/>
              </w:numPr>
              <w:spacing w:after="0"/>
              <w:rPr>
                <w:noProof/>
              </w:rPr>
            </w:pPr>
            <w:r w:rsidRPr="00C63654">
              <w:rPr>
                <w:noProof/>
              </w:rPr>
              <w:t>Possible management actions for service recovery may include such as switch active and standyby NFs, modify configuration(s) of NFs,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63988" w:rsidR="001E41F3" w:rsidRPr="008279CD" w:rsidRDefault="008564AB">
            <w:pPr>
              <w:pStyle w:val="CRCoverPage"/>
              <w:spacing w:after="0"/>
              <w:ind w:left="100"/>
              <w:rPr>
                <w:noProof/>
              </w:rPr>
            </w:pPr>
            <w:r>
              <w:rPr>
                <w:noProof/>
              </w:rPr>
              <w:t xml:space="preserve">2, 7.2.x, 7.2.3, </w:t>
            </w:r>
            <w:r w:rsidR="0004461C">
              <w:rPr>
                <w:noProof/>
              </w:rPr>
              <w:t xml:space="preserve">7.2.3.2, </w:t>
            </w:r>
            <w:r>
              <w:rPr>
                <w:noProof/>
              </w:rPr>
              <w:t>7.3.1, 7.3.x, 8.4.x, 8.5.x, 8.5.y, 9.3.2, 9.5,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8"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9" w:name="_Toc105572826"/>
      <w:bookmarkStart w:id="10" w:name="_Toc113619496"/>
      <w:bookmarkStart w:id="11" w:name="_Toc105572963"/>
      <w:bookmarkStart w:id="12" w:name="_Toc113619632"/>
      <w:bookmarkEnd w:id="8"/>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3GPP TS 28.405: "Telecommunication managemen;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13"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Pr="00C56A45" w:rsidRDefault="00C56A45" w:rsidP="00C56A45">
      <w:pPr>
        <w:keepLines/>
        <w:ind w:left="1702" w:hanging="1418"/>
        <w:rPr>
          <w:rFonts w:eastAsiaTheme="minorEastAsia"/>
        </w:rPr>
      </w:pPr>
      <w:ins w:id="14" w:author="H, R00" w:date="2023-08-11T15:23:00Z">
        <w:r w:rsidRPr="00C56A45">
          <w:rPr>
            <w:rFonts w:eastAsiaTheme="minorEastAsia"/>
          </w:rPr>
          <w:t>[x]</w:t>
        </w:r>
        <w:r w:rsidRPr="00C56A45">
          <w:rPr>
            <w:rFonts w:eastAsiaTheme="minorEastAsia"/>
          </w:rPr>
          <w:tab/>
          <w:t>3GPP TS 23.501: "System Architecture for the 5G System (5GS); Stage 2".</w:t>
        </w:r>
      </w:ins>
    </w:p>
    <w:p w14:paraId="3DB562D0" w14:textId="77777777" w:rsidR="00C56A45" w:rsidRDefault="00C56A45" w:rsidP="006D5D09">
      <w:pPr>
        <w:keepNext/>
        <w:keepLines/>
        <w:spacing w:before="120"/>
        <w:ind w:left="1134" w:hanging="1134"/>
        <w:outlineLvl w:val="2"/>
        <w:rPr>
          <w:rFonts w:ascii="Arial" w:eastAsiaTheme="minorEastAsia" w:hAnsi="Arial"/>
          <w:sz w:val="28"/>
        </w:rPr>
      </w:pPr>
    </w:p>
    <w:p w14:paraId="642D3993" w14:textId="24C80792" w:rsidR="00C56A45" w:rsidRDefault="00C56A45" w:rsidP="00C56A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033F2E5" w14:textId="77777777" w:rsidR="00C56A45" w:rsidRDefault="00C56A45" w:rsidP="006D5D09">
      <w:pPr>
        <w:keepNext/>
        <w:keepLines/>
        <w:spacing w:before="120"/>
        <w:ind w:left="1134" w:hanging="1134"/>
        <w:outlineLvl w:val="2"/>
        <w:rPr>
          <w:rFonts w:ascii="Arial" w:eastAsiaTheme="minorEastAsia" w:hAnsi="Arial"/>
          <w:sz w:val="28"/>
        </w:rPr>
      </w:pPr>
    </w:p>
    <w:p w14:paraId="2222513F" w14:textId="77777777" w:rsidR="00C56A45" w:rsidRDefault="00C56A45" w:rsidP="006D5D09">
      <w:pPr>
        <w:keepNext/>
        <w:keepLines/>
        <w:spacing w:before="120"/>
        <w:ind w:left="1134" w:hanging="1134"/>
        <w:outlineLvl w:val="2"/>
        <w:rPr>
          <w:rFonts w:ascii="Arial" w:eastAsiaTheme="minorEastAsia" w:hAnsi="Arial"/>
          <w:sz w:val="28"/>
        </w:rPr>
      </w:pPr>
    </w:p>
    <w:p w14:paraId="5919A2B3" w14:textId="6AF05CBB" w:rsidR="006D5D09" w:rsidRPr="006D5D09" w:rsidRDefault="006D5D09" w:rsidP="006D5D09">
      <w:pPr>
        <w:keepNext/>
        <w:keepLines/>
        <w:spacing w:before="120"/>
        <w:ind w:left="1134" w:hanging="1134"/>
        <w:outlineLvl w:val="2"/>
        <w:rPr>
          <w:ins w:id="15" w:author="Intel - Yizhi Yao - 0418" w:date="2023-05-09T12:23:00Z"/>
          <w:rFonts w:ascii="Arial" w:eastAsiaTheme="minorEastAsia" w:hAnsi="Arial"/>
          <w:sz w:val="28"/>
        </w:rPr>
      </w:pPr>
      <w:ins w:id="16"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9"/>
        <w:bookmarkEnd w:id="10"/>
      </w:ins>
    </w:p>
    <w:p w14:paraId="4783981A" w14:textId="77777777" w:rsidR="006D5D09" w:rsidRPr="006D5D09" w:rsidRDefault="006D5D09" w:rsidP="006D5D09">
      <w:pPr>
        <w:keepNext/>
        <w:keepLines/>
        <w:spacing w:before="120"/>
        <w:ind w:left="1418" w:hanging="1418"/>
        <w:outlineLvl w:val="3"/>
        <w:rPr>
          <w:ins w:id="17" w:author="Intel - Yizhi Yao - 0418" w:date="2023-05-09T12:23:00Z"/>
          <w:rFonts w:ascii="Arial" w:eastAsiaTheme="minorEastAsia" w:hAnsi="Arial"/>
          <w:sz w:val="24"/>
        </w:rPr>
      </w:pPr>
      <w:bookmarkStart w:id="18" w:name="_Toc105572827"/>
      <w:bookmarkStart w:id="19" w:name="_Toc113619497"/>
      <w:ins w:id="20"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18"/>
        <w:bookmarkEnd w:id="19"/>
      </w:ins>
    </w:p>
    <w:p w14:paraId="1E6EE694" w14:textId="77777777" w:rsidR="006D5D09" w:rsidRPr="006D5D09" w:rsidRDefault="006D5D09" w:rsidP="006D5D09">
      <w:pPr>
        <w:keepNext/>
        <w:keepLines/>
        <w:spacing w:before="120"/>
        <w:ind w:left="1701" w:hanging="1701"/>
        <w:outlineLvl w:val="4"/>
        <w:rPr>
          <w:ins w:id="21" w:author="Intel - Yizhi Yao - 0418" w:date="2023-05-09T12:23:00Z"/>
          <w:rFonts w:ascii="Arial" w:eastAsiaTheme="minorEastAsia" w:hAnsi="Arial"/>
          <w:sz w:val="22"/>
        </w:rPr>
      </w:pPr>
      <w:bookmarkStart w:id="22" w:name="_Toc105572828"/>
      <w:bookmarkStart w:id="23" w:name="_Toc113619498"/>
      <w:ins w:id="24"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22"/>
        <w:bookmarkEnd w:id="23"/>
      </w:ins>
    </w:p>
    <w:p w14:paraId="1F907A09" w14:textId="77777777" w:rsidR="006D5D09" w:rsidRPr="006D5D09" w:rsidRDefault="006D5D09" w:rsidP="006D5D09">
      <w:pPr>
        <w:rPr>
          <w:ins w:id="25" w:author="Intel - Yizhi Yao - 0418" w:date="2023-05-09T12:23:00Z"/>
          <w:rFonts w:eastAsiaTheme="minorEastAsia"/>
        </w:rPr>
      </w:pPr>
      <w:ins w:id="26"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27" w:author="Intel - Yizhi Yao - 0418" w:date="2023-05-09T12:23:00Z"/>
          <w:rFonts w:ascii="Arial" w:eastAsiaTheme="minorEastAsia" w:hAnsi="Arial"/>
          <w:sz w:val="22"/>
        </w:rPr>
      </w:pPr>
      <w:bookmarkStart w:id="28" w:name="_Toc105572829"/>
      <w:bookmarkStart w:id="29" w:name="_Toc113619499"/>
      <w:ins w:id="30"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28"/>
        <w:bookmarkEnd w:id="29"/>
      </w:ins>
    </w:p>
    <w:p w14:paraId="7D3A3ACE" w14:textId="77777777" w:rsidR="006D5D09" w:rsidRPr="006D5D09" w:rsidRDefault="006D5D09" w:rsidP="006D5D09">
      <w:pPr>
        <w:rPr>
          <w:ins w:id="31" w:author="Intel - Yizhi Yao - 0418" w:date="2023-05-09T12:23:00Z"/>
          <w:rFonts w:eastAsiaTheme="minorEastAsia"/>
        </w:rPr>
      </w:pPr>
      <w:ins w:id="32"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33" w:author="Intel - Yizhi Yao - 0418" w:date="2023-05-09T12:23:00Z"/>
          <w:rFonts w:eastAsiaTheme="minorEastAsia"/>
          <w:lang w:eastAsia="zh-CN"/>
        </w:rPr>
      </w:pPr>
      <w:ins w:id="34"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35" w:author="NEC_Hassan Al-Kanani" w:date="2023-05-11T11:25:00Z">
        <w:r w:rsidRPr="006D5D09">
          <w:rPr>
            <w:rFonts w:eastAsiaTheme="minorEastAsia"/>
            <w:lang w:eastAsia="zh-CN"/>
          </w:rPr>
          <w:t xml:space="preserve">This </w:t>
        </w:r>
      </w:ins>
      <w:ins w:id="36" w:author="NEC_Hassan Al-Kanani" w:date="2023-05-11T11:42:00Z">
        <w:r w:rsidRPr="006D5D09">
          <w:rPr>
            <w:rFonts w:eastAsiaTheme="minorEastAsia"/>
            <w:lang w:eastAsia="zh-CN"/>
          </w:rPr>
          <w:t xml:space="preserve">may also </w:t>
        </w:r>
      </w:ins>
      <w:ins w:id="37" w:author="NEC_Hassan Al-Kanani" w:date="2023-05-11T11:25:00Z">
        <w:r w:rsidRPr="006D5D09">
          <w:rPr>
            <w:rFonts w:eastAsiaTheme="minorEastAsia"/>
            <w:lang w:eastAsia="zh-CN"/>
          </w:rPr>
          <w:t>cons</w:t>
        </w:r>
      </w:ins>
      <w:ins w:id="38" w:author="NEC_Hassan Al-Kanani" w:date="2023-05-11T11:26:00Z">
        <w:r w:rsidRPr="006D5D09">
          <w:rPr>
            <w:rFonts w:eastAsiaTheme="minorEastAsia"/>
            <w:lang w:eastAsia="zh-CN"/>
          </w:rPr>
          <w:t xml:space="preserve">equently lead to </w:t>
        </w:r>
      </w:ins>
      <w:ins w:id="39" w:author="NEC_Hassan Al-Kanani" w:date="2023-05-11T11:41:00Z">
        <w:r w:rsidRPr="006D5D09">
          <w:rPr>
            <w:rFonts w:eastAsiaTheme="minorEastAsia"/>
            <w:lang w:eastAsia="zh-CN"/>
          </w:rPr>
          <w:t>risk</w:t>
        </w:r>
      </w:ins>
      <w:ins w:id="40" w:author="NEC_Hassan Al-Kanani" w:date="2023-05-11T11:43:00Z">
        <w:r w:rsidRPr="006D5D09">
          <w:rPr>
            <w:rFonts w:eastAsiaTheme="minorEastAsia"/>
            <w:lang w:eastAsia="zh-CN"/>
          </w:rPr>
          <w:t>ing</w:t>
        </w:r>
      </w:ins>
      <w:ins w:id="41" w:author="NEC_Hassan Al-Kanani" w:date="2023-05-11T11:41:00Z">
        <w:r w:rsidRPr="006D5D09">
          <w:rPr>
            <w:rFonts w:eastAsiaTheme="minorEastAsia"/>
            <w:lang w:eastAsia="zh-CN"/>
          </w:rPr>
          <w:t xml:space="preserve"> o</w:t>
        </w:r>
      </w:ins>
      <w:ins w:id="42" w:author="NEC_Hassan Al-Kanani" w:date="2023-05-11T11:42:00Z">
        <w:r w:rsidRPr="006D5D09">
          <w:rPr>
            <w:rFonts w:eastAsiaTheme="minorEastAsia"/>
            <w:lang w:eastAsia="zh-CN"/>
          </w:rPr>
          <w:t>r failing SLA</w:t>
        </w:r>
      </w:ins>
      <w:ins w:id="43" w:author="NEC_Hassan Al-Kanani" w:date="2023-05-11T11:45:00Z">
        <w:r w:rsidRPr="006D5D09">
          <w:rPr>
            <w:rFonts w:eastAsiaTheme="minorEastAsia"/>
            <w:lang w:eastAsia="zh-CN"/>
          </w:rPr>
          <w:t>s</w:t>
        </w:r>
      </w:ins>
      <w:ins w:id="44" w:author="NEC_Hassan Al-Kanani" w:date="2023-05-11T11:42:00Z">
        <w:r w:rsidRPr="006D5D09">
          <w:rPr>
            <w:rFonts w:eastAsiaTheme="minorEastAsia"/>
            <w:lang w:eastAsia="zh-CN"/>
          </w:rPr>
          <w:t>.</w:t>
        </w:r>
      </w:ins>
    </w:p>
    <w:p w14:paraId="133A3774" w14:textId="77777777" w:rsidR="006D5D09" w:rsidRPr="006D5D09" w:rsidRDefault="006D5D09" w:rsidP="006D5D09">
      <w:pPr>
        <w:rPr>
          <w:ins w:id="45" w:author="Intel - Yizhi Yao - 0418" w:date="2023-05-09T12:23:00Z"/>
          <w:rFonts w:eastAsiaTheme="minorEastAsia"/>
        </w:rPr>
      </w:pPr>
      <w:ins w:id="46" w:author="NEC_Hassan Al-Kanani" w:date="2023-05-11T11:44:00Z">
        <w:r w:rsidRPr="006D5D09">
          <w:rPr>
            <w:rFonts w:eastAsiaTheme="minorEastAsia"/>
          </w:rPr>
          <w:t>On the other hand, r</w:t>
        </w:r>
      </w:ins>
      <w:ins w:id="47"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48" w:author="Intel - Yizhi Yao - 0418" w:date="2023-05-09T12:23:00Z"/>
          <w:rFonts w:eastAsiaTheme="minorEastAsia"/>
        </w:rPr>
      </w:pPr>
      <w:ins w:id="49"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50" w:author="Intel - Yizhi Yao - 0418" w:date="2023-05-09T12:23:00Z"/>
          <w:del w:id="51" w:author="Intel - Yizhi Yao - 0302" w:date="2023-03-02T12:03:00Z"/>
          <w:rFonts w:eastAsiaTheme="minorEastAsia"/>
        </w:rPr>
      </w:pPr>
      <w:ins w:id="52"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53" w:author="Intel - Yizhi Yao - 0418" w:date="2023-05-09T12:23:00Z"/>
          <w:del w:id="54" w:author="Intel - Yizhi Yao - 0302" w:date="2023-03-02T12:04:00Z"/>
          <w:rFonts w:eastAsiaTheme="minorEastAsia"/>
        </w:rPr>
      </w:pPr>
      <w:ins w:id="55"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56" w:author="Intel - Yizhi Yao - 0524" w:date="2023-05-25T10:12:00Z">
        <w:r w:rsidRPr="006D5D09">
          <w:rPr>
            <w:rFonts w:eastAsiaTheme="minorEastAsia"/>
          </w:rPr>
          <w:t xml:space="preserve"> (in a specific domain or cross domains)</w:t>
        </w:r>
      </w:ins>
      <w:ins w:id="57"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w:t>
        </w:r>
        <w:r w:rsidRPr="006D5D09">
          <w:rPr>
            <w:rFonts w:eastAsiaTheme="minorEastAsia"/>
          </w:rPr>
          <w:lastRenderedPageBreak/>
          <w:t>include hardware resources (e.g., CPU), DL and UL PRBs (for gNB), etc., while the virtualized resources to be analyzed may include virtual CPU, virtual memory, virtual disk, etc.</w:t>
        </w:r>
      </w:ins>
    </w:p>
    <w:p w14:paraId="088C4D4F" w14:textId="11736EF6" w:rsidR="006D5D09" w:rsidRPr="006D5D09" w:rsidRDefault="006D5D09" w:rsidP="006D5D09">
      <w:pPr>
        <w:rPr>
          <w:ins w:id="58" w:author="Intel - Yizhi Yao - 0418" w:date="2023-05-09T12:23:00Z"/>
          <w:rFonts w:eastAsiaTheme="minorEastAsia"/>
        </w:rPr>
      </w:pPr>
      <w:ins w:id="59" w:author="Intel - Yizhi Yao - 0418" w:date="2023-05-09T12:23:00Z">
        <w:r w:rsidRPr="006D5D09">
          <w:rPr>
            <w:rFonts w:eastAsiaTheme="minorEastAsia"/>
          </w:rPr>
          <w:t>It is also very useful that MDA</w:t>
        </w:r>
      </w:ins>
      <w:r w:rsidR="00553F01">
        <w:rPr>
          <w:rFonts w:eastAsiaTheme="minorEastAsia"/>
        </w:rPr>
        <w:t xml:space="preserve"> </w:t>
      </w:r>
      <w:ins w:id="60" w:author="NEC_Hassan Al-Kanani_(outcome of SA5#150)" w:date="2023-08-28T22:03:00Z">
        <w:r w:rsidR="00553F01">
          <w:t>correlates the resource analytics across 3GPP NFs and</w:t>
        </w:r>
      </w:ins>
      <w:ins w:id="61" w:author="Intel - Yizhi Yao - 0418" w:date="2023-05-09T12:23:00Z">
        <w:r w:rsidRPr="006D5D09">
          <w:rPr>
            <w:rFonts w:eastAsiaTheme="minorEastAsia"/>
          </w:rPr>
          <w:t xml:space="preserve"> provides recommendations that can be utli</w:t>
        </w:r>
      </w:ins>
      <w:ins w:id="62" w:author="NEC_Hassan Al-Kanani_(outcome of SA5#150)" w:date="2023-08-28T22:03:00Z">
        <w:r w:rsidR="00553F01">
          <w:rPr>
            <w:rFonts w:eastAsiaTheme="minorEastAsia"/>
          </w:rPr>
          <w:t>z</w:t>
        </w:r>
      </w:ins>
      <w:ins w:id="63" w:author="Intel - Yizhi Yao - 0418" w:date="2023-05-09T12:23:00Z">
        <w:del w:id="64" w:author="NEC_Hassan Al-Kanani_(outcome of SA5#150)" w:date="2023-08-28T22:03:00Z">
          <w:r w:rsidRPr="006D5D09" w:rsidDel="00553F01">
            <w:rPr>
              <w:rFonts w:eastAsiaTheme="minorEastAsia"/>
            </w:rPr>
            <w:delText>s</w:delText>
          </w:r>
        </w:del>
        <w:r w:rsidRPr="006D5D09">
          <w:rPr>
            <w:rFonts w:eastAsiaTheme="minorEastAsia"/>
          </w:rPr>
          <w:t xml:space="preserve">ed to efficiently orchestrate the resources among NFs between the low usage and high usage areas for some time periods. The recommended actions could be for example to schedule the </w:t>
        </w:r>
        <w:r w:rsidRPr="006D5D09">
          <w:rPr>
            <w:rFonts w:eastAsiaTheme="minorEastAsia"/>
            <w:lang w:eastAsia="zh-CN"/>
          </w:rPr>
          <w:t>"</w:t>
        </w:r>
        <w:r w:rsidRPr="006D5D09">
          <w:rPr>
            <w:rFonts w:eastAsiaTheme="minorEastAsia"/>
          </w:rPr>
          <w:t>scale in" and "scale out" of VNFs</w:t>
        </w:r>
      </w:ins>
      <w:ins w:id="65" w:author="Intel - Yizhi Yao - 0511" w:date="2023-05-23T16:44:00Z">
        <w:r w:rsidRPr="006D5D09">
          <w:rPr>
            <w:rFonts w:eastAsiaTheme="minorEastAsia"/>
          </w:rPr>
          <w:t xml:space="preserve"> via ETSI MANO system</w:t>
        </w:r>
      </w:ins>
      <w:ins w:id="66" w:author="Intel - Yizhi Yao - 0418" w:date="2023-05-09T12:23:00Z">
        <w:r w:rsidRPr="006D5D09">
          <w:rPr>
            <w:rFonts w:eastAsiaTheme="minorEastAsia"/>
          </w:rPr>
          <w:t xml:space="preserve"> to optimize the allocation of the virtualized resources.</w:t>
        </w:r>
      </w:ins>
      <w:bookmarkStart w:id="67" w:name="_Toc105572830"/>
      <w:bookmarkStart w:id="68"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69" w:author="Intel - Yizhi Yao - 0418" w:date="2023-05-09T12:23:00Z"/>
          <w:rFonts w:ascii="Arial" w:eastAsiaTheme="minorEastAsia" w:hAnsi="Arial"/>
          <w:sz w:val="22"/>
        </w:rPr>
      </w:pPr>
      <w:ins w:id="70"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67"/>
        <w:bookmarkEnd w:id="68"/>
      </w:ins>
    </w:p>
    <w:p w14:paraId="542AD626" w14:textId="77777777" w:rsidR="006D5D09" w:rsidRPr="006D5D09" w:rsidRDefault="006D5D09" w:rsidP="006D5D09">
      <w:pPr>
        <w:keepNext/>
        <w:keepLines/>
        <w:spacing w:before="60"/>
        <w:jc w:val="center"/>
        <w:rPr>
          <w:ins w:id="71" w:author="Intel - Yizhi Yao - 0418" w:date="2023-05-09T12:23:00Z"/>
          <w:rFonts w:ascii="Arial" w:eastAsiaTheme="minorEastAsia" w:hAnsi="Arial"/>
          <w:b/>
        </w:rPr>
      </w:pPr>
      <w:ins w:id="72"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7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74" w:author="Intel - Yizhi Yao - 0418" w:date="2023-05-09T12:23:00Z"/>
                <w:rFonts w:ascii="Arial" w:eastAsiaTheme="minorEastAsia" w:hAnsi="Arial"/>
                <w:b/>
                <w:sz w:val="18"/>
              </w:rPr>
            </w:pPr>
            <w:ins w:id="75"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76" w:author="Intel - Yizhi Yao - 0418" w:date="2023-05-09T12:23:00Z"/>
                <w:rFonts w:ascii="Arial" w:eastAsiaTheme="minorEastAsia" w:hAnsi="Arial"/>
                <w:b/>
                <w:sz w:val="18"/>
              </w:rPr>
            </w:pPr>
            <w:ins w:id="77"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78" w:author="Intel - Yizhi Yao - 0418" w:date="2023-05-09T12:23:00Z"/>
                <w:rFonts w:ascii="Arial" w:eastAsiaTheme="minorEastAsia" w:hAnsi="Arial"/>
                <w:b/>
                <w:sz w:val="18"/>
              </w:rPr>
            </w:pPr>
            <w:ins w:id="79"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8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81" w:author="Intel - Yizhi Yao - 0418" w:date="2023-05-09T12:23:00Z"/>
                <w:rFonts w:ascii="Arial" w:eastAsiaTheme="minorEastAsia" w:hAnsi="Arial"/>
                <w:b/>
                <w:bCs/>
                <w:iCs/>
                <w:sz w:val="18"/>
              </w:rPr>
            </w:pPr>
            <w:ins w:id="82"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83" w:author="Intel - Yizhi Yao - 0418" w:date="2023-05-09T12:23:00Z"/>
                <w:rFonts w:ascii="Arial" w:eastAsiaTheme="minorEastAsia" w:hAnsi="Arial"/>
                <w:b/>
                <w:iCs/>
                <w:sz w:val="18"/>
              </w:rPr>
            </w:pPr>
            <w:ins w:id="84"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85" w:author="Intel - Yizhi Yao - 0524" w:date="2023-05-25T10:10:00Z">
              <w:r w:rsidRPr="006D5D09">
                <w:rPr>
                  <w:rFonts w:ascii="Arial" w:eastAsiaTheme="minorEastAsia" w:hAnsi="Arial"/>
                  <w:color w:val="000000"/>
                  <w:sz w:val="18"/>
                </w:rPr>
                <w:t xml:space="preserve"> (see Note 1)</w:t>
              </w:r>
            </w:ins>
            <w:ins w:id="86"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87" w:author="Intel - Yizhi Yao - 0418" w:date="2023-05-09T12:23:00Z"/>
                <w:rFonts w:ascii="Arial" w:eastAsiaTheme="minorEastAsia" w:hAnsi="Arial"/>
                <w:b/>
                <w:iCs/>
                <w:sz w:val="18"/>
              </w:rPr>
            </w:pPr>
            <w:ins w:id="88"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89"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90" w:author="Intel - Yizhi Yao - 0418" w:date="2023-05-09T12:23:00Z"/>
                <w:rFonts w:ascii="Arial" w:eastAsiaTheme="minorEastAsia" w:hAnsi="Arial"/>
                <w:b/>
                <w:bCs/>
                <w:sz w:val="18"/>
                <w:lang w:eastAsia="zh-CN"/>
              </w:rPr>
            </w:pPr>
            <w:ins w:id="91"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92" w:author="Intel - Yizhi Yao - 0418" w:date="2023-05-09T12:23:00Z"/>
                <w:rFonts w:ascii="Arial" w:eastAsiaTheme="minorEastAsia" w:hAnsi="Arial"/>
                <w:sz w:val="18"/>
                <w:lang w:eastAsia="zh-CN"/>
              </w:rPr>
            </w:pPr>
            <w:ins w:id="93"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94" w:author="Intel - Yizhi Yao - 0524" w:date="2023-05-25T10:10:00Z">
              <w:r w:rsidRPr="006D5D09">
                <w:rPr>
                  <w:rFonts w:ascii="Arial" w:eastAsiaTheme="minorEastAsia" w:hAnsi="Arial"/>
                  <w:color w:val="000000"/>
                  <w:sz w:val="18"/>
                </w:rPr>
                <w:t xml:space="preserve"> (see Note 1)</w:t>
              </w:r>
            </w:ins>
            <w:ins w:id="95"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96" w:author="Intel - Yizhi Yao - 0418" w:date="2023-05-09T12:23:00Z"/>
                <w:rFonts w:ascii="Arial" w:eastAsiaTheme="minorEastAsia" w:hAnsi="Arial"/>
                <w:sz w:val="18"/>
              </w:rPr>
            </w:pPr>
            <w:ins w:id="97"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98"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99" w:author="Intel - Yizhi Yao - 0418" w:date="2023-05-09T12:23:00Z"/>
                <w:rFonts w:ascii="Arial" w:eastAsiaTheme="minorEastAsia" w:hAnsi="Arial"/>
                <w:b/>
                <w:bCs/>
                <w:iCs/>
                <w:sz w:val="18"/>
              </w:rPr>
            </w:pPr>
            <w:ins w:id="100"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101" w:author="Intel - Yizhi Yao - 0418" w:date="2023-05-09T12:23:00Z"/>
                <w:rFonts w:ascii="Arial" w:eastAsiaTheme="minorEastAsia" w:hAnsi="Arial"/>
                <w:iCs/>
                <w:sz w:val="18"/>
              </w:rPr>
            </w:pPr>
            <w:ins w:id="102"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03" w:author="Intel - Yizhi Yao - 0524" w:date="2023-05-25T10:10:00Z">
              <w:r w:rsidRPr="006D5D09">
                <w:rPr>
                  <w:rFonts w:ascii="Arial" w:eastAsiaTheme="minorEastAsia" w:hAnsi="Arial"/>
                  <w:color w:val="000000"/>
                  <w:sz w:val="18"/>
                </w:rPr>
                <w:t xml:space="preserve"> (see Note 1)</w:t>
              </w:r>
            </w:ins>
            <w:ins w:id="104"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05" w:author="Intel - Yizhi Yao - 0418" w:date="2023-05-09T12:23:00Z"/>
                <w:rFonts w:ascii="Arial" w:eastAsiaTheme="minorEastAsia" w:hAnsi="Arial"/>
                <w:iCs/>
                <w:sz w:val="18"/>
              </w:rPr>
            </w:pPr>
            <w:ins w:id="106"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0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08" w:author="Intel - Yizhi Yao - 0418" w:date="2023-05-09T12:23:00Z"/>
                <w:rFonts w:ascii="Arial" w:eastAsiaTheme="minorEastAsia" w:hAnsi="Arial"/>
                <w:b/>
                <w:bCs/>
                <w:sz w:val="18"/>
                <w:lang w:eastAsia="zh-CN"/>
              </w:rPr>
            </w:pPr>
            <w:ins w:id="109"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10" w:author="Intel - Yizhi Yao - 0418" w:date="2023-05-09T12:23:00Z"/>
                <w:rFonts w:ascii="Arial" w:eastAsiaTheme="minorEastAsia" w:hAnsi="Arial"/>
                <w:sz w:val="18"/>
                <w:lang w:eastAsia="zh-CN"/>
              </w:rPr>
            </w:pPr>
            <w:ins w:id="111"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12" w:author="Intel - Yizhi Yao - 0524" w:date="2023-05-25T10:10:00Z">
              <w:r w:rsidRPr="006D5D09">
                <w:rPr>
                  <w:rFonts w:ascii="Arial" w:eastAsiaTheme="minorEastAsia" w:hAnsi="Arial"/>
                  <w:color w:val="000000"/>
                  <w:sz w:val="18"/>
                </w:rPr>
                <w:t xml:space="preserve"> (see Note 2)</w:t>
              </w:r>
            </w:ins>
            <w:ins w:id="113"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14" w:author="Intel - Yizhi Yao - 0418" w:date="2023-05-09T12:23:00Z"/>
                <w:rFonts w:ascii="Arial" w:eastAsiaTheme="minorEastAsia" w:hAnsi="Arial"/>
                <w:sz w:val="18"/>
              </w:rPr>
            </w:pPr>
            <w:ins w:id="115"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1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17" w:author="Intel - Yizhi Yao - 0418" w:date="2023-05-09T12:23:00Z"/>
                <w:rFonts w:ascii="Arial" w:eastAsiaTheme="minorEastAsia" w:hAnsi="Arial"/>
                <w:b/>
                <w:bCs/>
                <w:sz w:val="18"/>
                <w:lang w:eastAsia="zh-CN"/>
              </w:rPr>
            </w:pPr>
            <w:ins w:id="118"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19" w:author="Intel - Yizhi Yao - 0418" w:date="2023-05-09T12:23:00Z"/>
                <w:rFonts w:ascii="Arial" w:eastAsiaTheme="minorEastAsia" w:hAnsi="Arial"/>
                <w:sz w:val="18"/>
                <w:lang w:eastAsia="zh-CN"/>
              </w:rPr>
            </w:pPr>
            <w:ins w:id="120"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21" w:author="Intel - Yizhi Yao - 0524" w:date="2023-05-25T10:10:00Z">
              <w:r w:rsidRPr="006D5D09">
                <w:rPr>
                  <w:rFonts w:ascii="Arial" w:eastAsiaTheme="minorEastAsia" w:hAnsi="Arial"/>
                  <w:color w:val="000000"/>
                  <w:sz w:val="18"/>
                </w:rPr>
                <w:t xml:space="preserve"> (see Note 2)</w:t>
              </w:r>
            </w:ins>
            <w:ins w:id="122"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23" w:author="Intel - Yizhi Yao - 0418" w:date="2023-05-09T12:23:00Z"/>
                <w:rFonts w:ascii="Arial" w:eastAsiaTheme="minorEastAsia" w:hAnsi="Arial"/>
                <w:sz w:val="18"/>
              </w:rPr>
            </w:pPr>
            <w:ins w:id="124"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2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26" w:author="Intel - Yizhi Yao - 0418" w:date="2023-05-09T12:23:00Z"/>
                <w:rFonts w:ascii="Arial" w:eastAsiaTheme="minorEastAsia" w:hAnsi="Arial"/>
                <w:b/>
                <w:bCs/>
                <w:sz w:val="18"/>
                <w:lang w:eastAsia="zh-CN"/>
              </w:rPr>
            </w:pPr>
            <w:ins w:id="127"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28" w:author="Intel - Yizhi Yao - 0418" w:date="2023-05-09T12:23:00Z"/>
                <w:rFonts w:ascii="Arial" w:eastAsiaTheme="minorEastAsia" w:hAnsi="Arial"/>
                <w:sz w:val="18"/>
                <w:lang w:eastAsia="zh-CN"/>
              </w:rPr>
            </w:pPr>
            <w:ins w:id="129"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30" w:author="Intel - Yizhi Yao - 0524" w:date="2023-05-25T10:12:00Z">
              <w:r w:rsidRPr="006D5D09">
                <w:rPr>
                  <w:rFonts w:ascii="Arial" w:eastAsiaTheme="minorEastAsia" w:hAnsi="Arial"/>
                  <w:color w:val="000000"/>
                  <w:sz w:val="18"/>
                </w:rPr>
                <w:t xml:space="preserve"> (see Note 2)</w:t>
              </w:r>
            </w:ins>
            <w:ins w:id="131"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32" w:author="Intel - Yizhi Yao - 0418" w:date="2023-05-09T12:23:00Z"/>
                <w:rFonts w:ascii="Arial" w:eastAsiaTheme="minorEastAsia" w:hAnsi="Arial"/>
                <w:sz w:val="18"/>
              </w:rPr>
            </w:pPr>
            <w:ins w:id="133"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3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35" w:author="Intel - Yizhi Yao - 0418" w:date="2023-05-09T12:23:00Z"/>
                <w:rFonts w:ascii="Arial" w:eastAsiaTheme="minorEastAsia" w:hAnsi="Arial"/>
                <w:b/>
                <w:bCs/>
                <w:sz w:val="18"/>
                <w:lang w:eastAsia="zh-CN"/>
              </w:rPr>
            </w:pPr>
            <w:ins w:id="136"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37" w:author="Intel - Yizhi Yao - 0418" w:date="2023-05-09T12:23:00Z"/>
                <w:rFonts w:ascii="Arial" w:eastAsiaTheme="minorEastAsia" w:hAnsi="Arial"/>
                <w:sz w:val="18"/>
                <w:lang w:eastAsia="zh-CN"/>
              </w:rPr>
            </w:pPr>
            <w:ins w:id="138"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39"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40" w:author="Intel - Yizhi Yao - 0418" w:date="2023-05-09T12:23:00Z">
              <w:r w:rsidRPr="006D5D09">
                <w:rPr>
                  <w:rFonts w:ascii="Arial" w:eastAsiaTheme="minorEastAsia" w:hAnsi="Arial"/>
                  <w:sz w:val="18"/>
                  <w:lang w:eastAsia="zh-CN"/>
                </w:rPr>
                <w:t xml:space="preserve">to orchestrate the resource allocation </w:t>
              </w:r>
            </w:ins>
            <w:ins w:id="141" w:author="NEC_Hassan Al-Kanani_(outcome of SA5#150)" w:date="2023-08-28T22:05:00Z">
              <w:r w:rsidR="009D2166">
                <w:rPr>
                  <w:rFonts w:ascii="Arial" w:eastAsiaTheme="minorEastAsia" w:hAnsi="Arial"/>
                  <w:sz w:val="18"/>
                  <w:lang w:eastAsia="zh-CN"/>
                </w:rPr>
                <w:t xml:space="preserve">or load balancing </w:t>
              </w:r>
            </w:ins>
            <w:ins w:id="142" w:author="Intel - Yizhi Yao - 0418" w:date="2023-05-09T12:23:00Z">
              <w:r w:rsidRPr="006D5D09">
                <w:rPr>
                  <w:rFonts w:ascii="Arial" w:eastAsiaTheme="minorEastAsia" w:hAnsi="Arial"/>
                  <w:sz w:val="18"/>
                  <w:lang w:eastAsia="zh-CN"/>
                </w:rPr>
                <w:t xml:space="preserve">for </w:t>
              </w:r>
            </w:ins>
            <w:ins w:id="143" w:author="NEC_Hassan Al-Kanani_(outcome of SA5#150)" w:date="2023-08-28T22:06:00Z">
              <w:r w:rsidR="009D2166">
                <w:rPr>
                  <w:rFonts w:ascii="Arial" w:eastAsiaTheme="minorEastAsia" w:hAnsi="Arial"/>
                  <w:sz w:val="18"/>
                  <w:lang w:eastAsia="zh-CN"/>
                </w:rPr>
                <w:t xml:space="preserve">one or multiple </w:t>
              </w:r>
            </w:ins>
            <w:ins w:id="144"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45" w:author="Intel - Yizhi Yao - 0418" w:date="2023-05-09T12:23:00Z"/>
                <w:rFonts w:ascii="Arial" w:eastAsiaTheme="minorEastAsia" w:hAnsi="Arial"/>
                <w:sz w:val="18"/>
              </w:rPr>
            </w:pPr>
            <w:ins w:id="146"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47"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48" w:author="Intel - Yizhi Yao - 0524" w:date="2023-05-25T10:12:00Z"/>
                <w:rFonts w:eastAsiaTheme="minorEastAsia"/>
              </w:rPr>
            </w:pPr>
            <w:ins w:id="149" w:author="Intel - Yizhi Yao - 0524" w:date="2023-05-25T10:12:00Z">
              <w:r w:rsidRPr="006D5D09">
                <w:rPr>
                  <w:rFonts w:eastAsiaTheme="minorEastAsia"/>
                </w:rPr>
                <w:t xml:space="preserve">NOTE 1: The </w:t>
              </w:r>
            </w:ins>
            <w:ins w:id="150" w:author="Intel - Yizhi Yao - 0524" w:date="2023-05-25T10:13:00Z">
              <w:r w:rsidRPr="006D5D09">
                <w:rPr>
                  <w:rFonts w:eastAsiaTheme="minorEastAsia"/>
                </w:rPr>
                <w:t>requirement is valid</w:t>
              </w:r>
            </w:ins>
            <w:ins w:id="151" w:author="Intel - Yizhi Yao - 0524" w:date="2023-05-25T10:15:00Z">
              <w:r w:rsidRPr="006D5D09">
                <w:rPr>
                  <w:rFonts w:eastAsiaTheme="minorEastAsia"/>
                </w:rPr>
                <w:t xml:space="preserve"> only</w:t>
              </w:r>
            </w:ins>
            <w:ins w:id="152" w:author="Intel - Yizhi Yao - 0524" w:date="2023-05-25T10:13:00Z">
              <w:r w:rsidRPr="006D5D09">
                <w:rPr>
                  <w:rFonts w:eastAsiaTheme="minorEastAsia"/>
                </w:rPr>
                <w:t xml:space="preserve"> if the subject 3GPP NF </w:t>
              </w:r>
            </w:ins>
            <w:ins w:id="153" w:author="Intel - Yizhi Yao - 0524" w:date="2023-05-25T10:15:00Z">
              <w:r w:rsidRPr="006D5D09">
                <w:rPr>
                  <w:rFonts w:eastAsiaTheme="minorEastAsia"/>
                </w:rPr>
                <w:t>uses</w:t>
              </w:r>
            </w:ins>
            <w:ins w:id="154" w:author="Intel - Yizhi Yao - 0524" w:date="2023-05-25T10:14:00Z">
              <w:r w:rsidRPr="006D5D09">
                <w:rPr>
                  <w:rFonts w:eastAsiaTheme="minorEastAsia"/>
                </w:rPr>
                <w:t xml:space="preserve"> phy</w:t>
              </w:r>
            </w:ins>
            <w:ins w:id="155"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56" w:author="Intel - Yizhi Yao - 0524" w:date="2023-05-25T10:09:00Z"/>
                <w:rFonts w:eastAsiaTheme="minorEastAsia"/>
              </w:rPr>
            </w:pPr>
            <w:ins w:id="157" w:author="Intel - Yizhi Yao - 0524" w:date="2023-05-25T10:12:00Z">
              <w:r w:rsidRPr="006D5D09">
                <w:rPr>
                  <w:rFonts w:eastAsiaTheme="minorEastAsia"/>
                </w:rPr>
                <w:t xml:space="preserve">NOTE 2: </w:t>
              </w:r>
            </w:ins>
            <w:ins w:id="158" w:author="Intel - Yizhi Yao - 0524" w:date="2023-05-25T10:15:00Z">
              <w:r w:rsidRPr="006D5D09">
                <w:rPr>
                  <w:rFonts w:eastAsiaTheme="minorEastAsia"/>
                </w:rPr>
                <w:t>The requirement is valid only if the subject 3GPP NF uses virtualized resources.</w:t>
              </w:r>
            </w:ins>
          </w:p>
        </w:tc>
      </w:tr>
      <w:bookmarkEnd w:id="11"/>
      <w:bookmarkEnd w:id="12"/>
    </w:tbl>
    <w:p w14:paraId="46CFA7AC" w14:textId="77777777" w:rsidR="006D5D09" w:rsidRDefault="006D5D09" w:rsidP="0068762B">
      <w:pPr>
        <w:pStyle w:val="Heading3"/>
      </w:pPr>
    </w:p>
    <w:p w14:paraId="536B562B" w14:textId="41BEE381" w:rsidR="006D5D09" w:rsidRDefault="006D5D09" w:rsidP="006D5D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nextt change</w:t>
      </w:r>
    </w:p>
    <w:p w14:paraId="356F10EB" w14:textId="77777777" w:rsidR="006D5D09" w:rsidRPr="006D5D09" w:rsidRDefault="006D5D09" w:rsidP="006D5D09"/>
    <w:p w14:paraId="3BF830F9" w14:textId="77777777" w:rsidR="0068762B" w:rsidRDefault="0068762B" w:rsidP="0068762B">
      <w:pPr>
        <w:pStyle w:val="Heading3"/>
        <w:rPr>
          <w:ins w:id="159" w:author="NEC_Hassan Al-Kanani_d3" w:date="2023-03-07T08:41:00Z"/>
        </w:rPr>
      </w:pPr>
      <w:ins w:id="160" w:author="NEC_Hassan Al-Kanani_d3" w:date="2023-03-07T08:41:00Z">
        <w:r>
          <w:t>7.2.x</w:t>
        </w:r>
        <w:r>
          <w:tab/>
          <w:t>Prediction and statistics of Management data</w:t>
        </w:r>
      </w:ins>
    </w:p>
    <w:p w14:paraId="3B7B88EA" w14:textId="77777777" w:rsidR="0068762B" w:rsidRDefault="0068762B" w:rsidP="0068762B">
      <w:pPr>
        <w:pStyle w:val="Heading5"/>
        <w:rPr>
          <w:ins w:id="161" w:author="NEC_Hassan Al-Kanani_d3" w:date="2023-03-07T08:41:00Z"/>
        </w:rPr>
      </w:pPr>
      <w:ins w:id="162" w:author="NEC_Hassan Al-Kanani_d3" w:date="2023-03-07T08:41:00Z">
        <w:r>
          <w:t>7.2.x.1</w:t>
        </w:r>
        <w:r>
          <w:tab/>
          <w:t>Description</w:t>
        </w:r>
      </w:ins>
    </w:p>
    <w:p w14:paraId="0D40454A" w14:textId="77777777" w:rsidR="0068762B" w:rsidRDefault="0068762B" w:rsidP="0068762B">
      <w:pPr>
        <w:rPr>
          <w:ins w:id="163" w:author="NEC_Hassan Al-Kanani_d3" w:date="2023-03-07T08:41:00Z"/>
        </w:rPr>
      </w:pPr>
      <w:ins w:id="164"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65" w:author="NEC_Hassan Al-Kanani_d3" w:date="2023-03-07T08:41:00Z"/>
        </w:rPr>
      </w:pPr>
      <w:ins w:id="166" w:author="NEC_Hassan Al-Kanani_d3" w:date="2023-03-07T08:41:00Z">
        <w:r>
          <w:t>7.2.x.2</w:t>
        </w:r>
        <w:r>
          <w:tab/>
          <w:t>Use case</w:t>
        </w:r>
      </w:ins>
    </w:p>
    <w:p w14:paraId="4F9DF00B" w14:textId="0C3C334C" w:rsidR="0068762B" w:rsidRDefault="0068762B" w:rsidP="0068762B">
      <w:pPr>
        <w:rPr>
          <w:ins w:id="167" w:author="NEC_Hassan Al-Kanani_d3" w:date="2023-03-07T08:41:00Z"/>
        </w:rPr>
      </w:pPr>
      <w:ins w:id="168"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69" w:author="NEC_Hassan Al-Kanani_d3" w:date="2023-03-07T08:41:00Z"/>
        </w:rPr>
      </w:pPr>
      <w:ins w:id="170"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71" w:author="NEC_Hassan Al-Kanani_d3" w:date="2023-03-07T08:41:00Z"/>
        </w:rPr>
      </w:pPr>
      <w:ins w:id="172"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173" w:author="NEC_Hassan Al-Kanani_d3" w:date="2023-03-07T08:41:00Z"/>
          <w:lang w:eastAsia="zh-CN"/>
        </w:rPr>
      </w:pPr>
      <w:ins w:id="174" w:author="NEC_Hassan Al-Kanani_d3" w:date="2023-03-07T08:41:00Z">
        <w:r w:rsidRPr="00BC0026">
          <w:rPr>
            <w:lang w:eastAsia="zh-CN"/>
          </w:rPr>
          <w:lastRenderedPageBreak/>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175" w:author="NEC_Hassan Al-Kanani_d3" w:date="2023-03-07T08:41:00Z"/>
          <w:lang w:eastAsia="zh-CN"/>
        </w:rPr>
      </w:pPr>
      <w:ins w:id="176"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177"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178" w:author="NEC_Hassan Al-Kanani_d3" w:date="2023-03-07T08:41:00Z"/>
              </w:rPr>
            </w:pPr>
            <w:ins w:id="179"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180" w:author="NEC_Hassan Al-Kanani_d3" w:date="2023-03-07T08:41:00Z"/>
              </w:rPr>
            </w:pPr>
            <w:ins w:id="181"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182" w:author="NEC_Hassan Al-Kanani_d3" w:date="2023-03-07T08:41:00Z"/>
              </w:rPr>
            </w:pPr>
            <w:ins w:id="183" w:author="NEC_Hassan Al-Kanani_d3" w:date="2023-03-07T08:41:00Z">
              <w:r w:rsidRPr="00BC0026">
                <w:t>Related use case(s)</w:t>
              </w:r>
            </w:ins>
          </w:p>
        </w:tc>
      </w:tr>
      <w:tr w:rsidR="0068762B" w:rsidRPr="00BC0026" w14:paraId="6A04E8CF" w14:textId="77777777" w:rsidTr="006437D1">
        <w:trPr>
          <w:jc w:val="center"/>
          <w:ins w:id="18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185" w:author="NEC_Hassan Al-Kanani_d3" w:date="2023-03-07T08:41:00Z"/>
                <w:b/>
                <w:bCs/>
                <w:iCs/>
              </w:rPr>
            </w:pPr>
            <w:ins w:id="186"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187" w:author="NEC_Hassan Al-Kanani_d3" w:date="2023-03-07T08:41:00Z"/>
                <w:iCs/>
              </w:rPr>
            </w:pPr>
            <w:ins w:id="188"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189" w:author="NEC_Hassan Al-Kanani_d3" w:date="2023-03-07T08:41:00Z"/>
                <w:iCs/>
              </w:rPr>
            </w:pPr>
            <w:ins w:id="190"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191"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192" w:author="NEC_Hassan Al-Kanani_d3" w:date="2023-03-07T08:41:00Z"/>
                <w:b/>
                <w:bCs/>
                <w:lang w:eastAsia="zh-CN"/>
              </w:rPr>
            </w:pPr>
            <w:ins w:id="193"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194" w:author="NEC_Hassan Al-Kanani_d3" w:date="2023-03-07T08:41:00Z"/>
                <w:lang w:eastAsia="zh-CN"/>
              </w:rPr>
            </w:pPr>
            <w:ins w:id="195"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196" w:author="NEC_Hassan Al-Kanani_d3" w:date="2023-03-07T08:41:00Z"/>
              </w:rPr>
            </w:pPr>
            <w:ins w:id="197" w:author="NEC_Hassan Al-Kanani_d3" w:date="2023-03-07T08:41:00Z">
              <w:r>
                <w:t xml:space="preserve">Prediction and statistics </w:t>
              </w:r>
              <w:r w:rsidRPr="006C5E61">
                <w:t>of Management data</w:t>
              </w:r>
            </w:ins>
          </w:p>
        </w:tc>
      </w:tr>
    </w:tbl>
    <w:p w14:paraId="5A3DC4DE" w14:textId="77777777" w:rsidR="0068762B" w:rsidRPr="00BC0026" w:rsidRDefault="0068762B" w:rsidP="0068762B">
      <w:pPr>
        <w:rPr>
          <w:ins w:id="198" w:author="NEC_Hassan Al-Kanani_d3" w:date="2023-03-07T08:41:00Z"/>
        </w:rPr>
      </w:pPr>
      <w:ins w:id="199" w:author="NEC_Hassan Al-Kanani_d3" w:date="2023-03-07T08:41:00Z">
        <w:r>
          <w:t xml:space="preserve">Editor's note: Requirements will be enhanced to mention the specific set of PMs and KPIs on which the prediction and the statistics are performed. </w:t>
        </w:r>
      </w:ins>
    </w:p>
    <w:p w14:paraId="4C5FA6E7" w14:textId="51151C1C" w:rsidR="006324F6" w:rsidDel="0068762B" w:rsidRDefault="006324F6" w:rsidP="006324F6">
      <w:pPr>
        <w:rPr>
          <w:del w:id="200" w:author="NEC_Hassan Al-Kanani_d3" w:date="2023-03-07T08:41:00Z"/>
        </w:rPr>
      </w:pPr>
    </w:p>
    <w:p w14:paraId="7F8EE9BF" w14:textId="0AE93A34" w:rsidR="000B4904" w:rsidRDefault="000B4904" w:rsidP="000B4904">
      <w:pPr>
        <w:rPr>
          <w:rFonts w:eastAsia="Calibri"/>
          <w:i/>
          <w:iCs/>
        </w:rPr>
      </w:pPr>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01" w:name="_Toc105572840"/>
      <w:bookmarkStart w:id="202"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01"/>
      <w:bookmarkEnd w:id="202"/>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3" w:name="_Toc105572841"/>
      <w:bookmarkStart w:id="204"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03"/>
      <w:bookmarkEnd w:id="204"/>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05" w:name="_Toc105572842"/>
      <w:bookmarkStart w:id="206"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05"/>
      <w:bookmarkEnd w:id="206"/>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07" w:name="_Toc105572843"/>
      <w:bookmarkStart w:id="208"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07"/>
      <w:bookmarkEnd w:id="208"/>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09"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77777777" w:rsidR="00F70FD3" w:rsidRPr="00F70FD3" w:rsidRDefault="00F70FD3" w:rsidP="00F70FD3">
            <w:pPr>
              <w:keepNext/>
              <w:keepLines/>
              <w:spacing w:after="0"/>
              <w:rPr>
                <w:ins w:id="210" w:author="H, R00" w:date="2023-02-07T20:01:00Z"/>
                <w:rFonts w:ascii="Arial" w:eastAsiaTheme="minorEastAsia" w:hAnsi="Arial"/>
                <w:b/>
                <w:bCs/>
                <w:sz w:val="18"/>
                <w:lang w:eastAsia="zh-CN"/>
              </w:rPr>
            </w:pPr>
            <w:ins w:id="211" w:author="H, R00" w:date="2023-02-17T14:28:00Z">
              <w:r w:rsidRPr="00F70FD3">
                <w:rPr>
                  <w:rFonts w:ascii="Arial" w:eastAsiaTheme="minorEastAsia" w:hAnsi="Arial"/>
                  <w:b/>
                  <w:bCs/>
                  <w:sz w:val="18"/>
                  <w:lang w:eastAsia="zh-CN"/>
                </w:rPr>
                <w:t>REQ-SER_EXP_MDA-0x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12" w:author="H, R00" w:date="2023-02-07T20:01:00Z"/>
                <w:rFonts w:ascii="Arial" w:eastAsiaTheme="minorEastAsia" w:hAnsi="Arial"/>
                <w:sz w:val="18"/>
                <w:lang w:eastAsia="zh-CN"/>
              </w:rPr>
            </w:pPr>
            <w:ins w:id="213" w:author="H, R01" w:date="2023-03-02T23:01:00Z">
              <w:r w:rsidRPr="00F70FD3">
                <w:rPr>
                  <w:rFonts w:ascii="Arial" w:eastAsiaTheme="minorEastAsia" w:hAnsi="Arial"/>
                  <w:sz w:val="18"/>
                  <w:lang w:eastAsia="zh-CN"/>
                </w:rPr>
                <w:t xml:space="preserve">MDA capability for </w:t>
              </w:r>
            </w:ins>
            <w:ins w:id="214" w:author="H, R01" w:date="2023-03-02T23:11:00Z">
              <w:r w:rsidRPr="00F70FD3">
                <w:rPr>
                  <w:rFonts w:ascii="Arial" w:eastAsiaTheme="minorEastAsia" w:hAnsi="Arial"/>
                  <w:sz w:val="18"/>
                  <w:lang w:eastAsia="zh-CN"/>
                </w:rPr>
                <w:t>service analysis</w:t>
              </w:r>
            </w:ins>
            <w:ins w:id="215" w:author="H, R01" w:date="2023-03-02T22:59:00Z">
              <w:r w:rsidRPr="00F70FD3">
                <w:rPr>
                  <w:rFonts w:ascii="Arial" w:eastAsiaTheme="minorEastAsia" w:hAnsi="Arial"/>
                  <w:sz w:val="18"/>
                  <w:lang w:eastAsia="zh-CN"/>
                </w:rPr>
                <w:t xml:space="preserve"> should include the ability to </w:t>
              </w:r>
            </w:ins>
            <w:ins w:id="216" w:author="H, R01" w:date="2023-03-02T23:11:00Z">
              <w:r w:rsidRPr="00F70FD3">
                <w:rPr>
                  <w:rFonts w:ascii="Arial" w:eastAsiaTheme="minorEastAsia" w:hAnsi="Arial"/>
                  <w:sz w:val="18"/>
                  <w:lang w:eastAsia="zh-CN"/>
                </w:rPr>
                <w:t>provide</w:t>
              </w:r>
            </w:ins>
            <w:ins w:id="217" w:author="H, R01" w:date="2023-03-02T23:12:00Z">
              <w:r w:rsidRPr="00F70FD3">
                <w:rPr>
                  <w:rFonts w:ascii="Arial" w:eastAsiaTheme="minorEastAsia" w:hAnsi="Arial"/>
                  <w:sz w:val="18"/>
                  <w:lang w:eastAsia="zh-CN"/>
                </w:rPr>
                <w:t xml:space="preserve"> service experience analysis</w:t>
              </w:r>
            </w:ins>
            <w:ins w:id="218" w:author="H, R01" w:date="2023-03-02T22:58:00Z">
              <w:r w:rsidRPr="00F70FD3">
                <w:rPr>
                  <w:rFonts w:ascii="Arial" w:eastAsiaTheme="minorEastAsia" w:hAnsi="Arial"/>
                  <w:sz w:val="18"/>
                  <w:lang w:eastAsia="zh-CN"/>
                </w:rPr>
                <w:t xml:space="preserve"> across </w:t>
              </w:r>
            </w:ins>
            <w:ins w:id="219" w:author="H, R01" w:date="2023-03-02T23:01:00Z">
              <w:r w:rsidRPr="00F70FD3">
                <w:rPr>
                  <w:rFonts w:ascii="Arial" w:eastAsiaTheme="minorEastAsia" w:hAnsi="Arial"/>
                  <w:sz w:val="18"/>
                  <w:lang w:eastAsia="zh-CN"/>
                </w:rPr>
                <w:t xml:space="preserve">or within </w:t>
              </w:r>
            </w:ins>
            <w:ins w:id="220" w:author="H, R01" w:date="2023-03-02T22:58:00Z">
              <w:r w:rsidRPr="00F70FD3">
                <w:rPr>
                  <w:rFonts w:ascii="Arial" w:eastAsiaTheme="minorEastAsia" w:hAnsi="Arial"/>
                  <w:sz w:val="18"/>
                  <w:lang w:eastAsia="zh-CN"/>
                </w:rPr>
                <w:t>domains</w:t>
              </w:r>
            </w:ins>
            <w:ins w:id="221"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22" w:author="H, R00" w:date="2023-02-07T20:01:00Z"/>
                <w:rFonts w:ascii="Arial" w:eastAsiaTheme="minorEastAsia" w:hAnsi="Arial"/>
                <w:iCs/>
                <w:sz w:val="18"/>
              </w:rPr>
            </w:pPr>
            <w:ins w:id="223"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24" w:name="_Toc105572844"/>
      <w:bookmarkStart w:id="225" w:name="_Toc122351569"/>
      <w:r w:rsidRPr="00BC0026">
        <w:lastRenderedPageBreak/>
        <w:t>7.2.2.2</w:t>
      </w:r>
      <w:r w:rsidRPr="00BC0026">
        <w:tab/>
        <w:t>Network slice throughput analysis</w:t>
      </w:r>
      <w:bookmarkEnd w:id="224"/>
      <w:bookmarkEnd w:id="225"/>
    </w:p>
    <w:p w14:paraId="3C2CAFF3" w14:textId="77777777" w:rsidR="00F70FD3" w:rsidRPr="00BC0026" w:rsidRDefault="00F70FD3" w:rsidP="00F70FD3">
      <w:pPr>
        <w:pStyle w:val="Heading5"/>
        <w:rPr>
          <w:sz w:val="24"/>
        </w:rPr>
      </w:pPr>
      <w:bookmarkStart w:id="226" w:name="_Toc105572845"/>
      <w:bookmarkStart w:id="227" w:name="_Toc122351570"/>
      <w:r w:rsidRPr="00BC0026">
        <w:rPr>
          <w:sz w:val="24"/>
        </w:rPr>
        <w:t>7.2.2.2.1</w:t>
      </w:r>
      <w:r w:rsidRPr="00BC0026">
        <w:rPr>
          <w:sz w:val="24"/>
        </w:rPr>
        <w:tab/>
        <w:t>Description</w:t>
      </w:r>
      <w:bookmarkEnd w:id="226"/>
      <w:bookmarkEnd w:id="227"/>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28" w:name="_Toc105572846"/>
      <w:bookmarkStart w:id="229" w:name="_Toc122351571"/>
      <w:r w:rsidRPr="00BC0026">
        <w:rPr>
          <w:sz w:val="24"/>
        </w:rPr>
        <w:t>7.2.2.2.2</w:t>
      </w:r>
      <w:r w:rsidRPr="00BC0026">
        <w:rPr>
          <w:sz w:val="24"/>
        </w:rPr>
        <w:tab/>
        <w:t xml:space="preserve">Use </w:t>
      </w:r>
      <w:r w:rsidRPr="00BC0026">
        <w:t>case</w:t>
      </w:r>
      <w:bookmarkEnd w:id="228"/>
      <w:bookmarkEnd w:id="229"/>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30" w:author="Huawei" w:date="2023-01-24T08:14:00Z">
        <w:r>
          <w:rPr>
            <w:color w:val="000000"/>
            <w:lang w:eastAsia="zh-CN"/>
          </w:rPr>
          <w:t>Domain-specific MDAS producer analyses the network slice subnet throughput, while the cross-domain MDAS producer analyses the network slice throughput.</w:t>
        </w:r>
      </w:ins>
      <w:ins w:id="231"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32" w:name="_Hlk136182984"/>
      <w:r w:rsidR="00FF0CB9">
        <w:rPr>
          <w:b/>
          <w:i/>
        </w:rPr>
        <w:t>next</w:t>
      </w:r>
      <w:bookmarkEnd w:id="232"/>
      <w:r>
        <w:rPr>
          <w:b/>
          <w:i/>
        </w:rPr>
        <w:t xml:space="preserve"> change </w:t>
      </w:r>
    </w:p>
    <w:p w14:paraId="2DF5D42B" w14:textId="77777777" w:rsidR="00B150D8" w:rsidRPr="00BC0026" w:rsidRDefault="00B150D8" w:rsidP="00B150D8">
      <w:pPr>
        <w:pStyle w:val="Heading3"/>
      </w:pPr>
      <w:bookmarkStart w:id="233" w:name="_Toc105572860"/>
      <w:bookmarkStart w:id="234" w:name="_Toc122351585"/>
      <w:bookmarkStart w:id="235" w:name="_Toc105572864"/>
      <w:bookmarkStart w:id="236" w:name="_Toc113619534"/>
      <w:r w:rsidRPr="00BC0026">
        <w:t>7.2.3</w:t>
      </w:r>
      <w:r w:rsidRPr="00BC0026">
        <w:tab/>
        <w:t>MDA assisted f</w:t>
      </w:r>
      <w:r w:rsidRPr="00BC0026">
        <w:rPr>
          <w:rFonts w:hint="eastAsia"/>
          <w:lang w:eastAsia="zh-CN"/>
        </w:rPr>
        <w:t>ault</w:t>
      </w:r>
      <w:r w:rsidRPr="00BC0026">
        <w:t xml:space="preserve"> management</w:t>
      </w:r>
      <w:bookmarkEnd w:id="233"/>
      <w:bookmarkEnd w:id="234"/>
    </w:p>
    <w:p w14:paraId="4AD93E87" w14:textId="77777777" w:rsidR="00B150D8" w:rsidRPr="00BC0026" w:rsidRDefault="00B150D8" w:rsidP="00B150D8">
      <w:pPr>
        <w:pStyle w:val="Heading4"/>
      </w:pPr>
      <w:bookmarkStart w:id="237" w:name="_Toc105572861"/>
      <w:bookmarkStart w:id="238" w:name="_Toc122351586"/>
      <w:r w:rsidRPr="00BC0026">
        <w:t>7.2.3.1</w:t>
      </w:r>
      <w:r w:rsidRPr="00BC0026">
        <w:tab/>
        <w:t>Failure prediction</w:t>
      </w:r>
      <w:bookmarkEnd w:id="237"/>
      <w:bookmarkEnd w:id="238"/>
    </w:p>
    <w:p w14:paraId="0B4090C5" w14:textId="77777777" w:rsidR="00B150D8" w:rsidRPr="00BC0026" w:rsidRDefault="00B150D8" w:rsidP="00B150D8">
      <w:pPr>
        <w:pStyle w:val="Heading5"/>
        <w:rPr>
          <w:lang w:eastAsia="zh-CN"/>
        </w:rPr>
      </w:pPr>
      <w:bookmarkStart w:id="239" w:name="_Toc105572862"/>
      <w:bookmarkStart w:id="240" w:name="_Toc122351587"/>
      <w:r w:rsidRPr="00BC0026">
        <w:t>7.2.3.1</w:t>
      </w:r>
      <w:r w:rsidRPr="00BC0026">
        <w:rPr>
          <w:lang w:eastAsia="zh-CN"/>
        </w:rPr>
        <w:t>.1</w:t>
      </w:r>
      <w:r w:rsidRPr="00BC0026">
        <w:rPr>
          <w:lang w:eastAsia="zh-CN"/>
        </w:rPr>
        <w:tab/>
      </w:r>
      <w:r w:rsidRPr="00BC0026">
        <w:rPr>
          <w:rFonts w:hint="eastAsia"/>
        </w:rPr>
        <w:t>Description</w:t>
      </w:r>
      <w:bookmarkEnd w:id="239"/>
      <w:bookmarkEnd w:id="240"/>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41" w:name="_Toc105572863"/>
      <w:bookmarkStart w:id="242"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41"/>
      <w:bookmarkEnd w:id="242"/>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43"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44" w:author="H, R00" w:date="2023-02-17T08:09:00Z">
        <w:r w:rsidRPr="00F70FD3">
          <w:rPr>
            <w:rFonts w:eastAsiaTheme="minorEastAsia"/>
            <w:color w:val="FF0000"/>
          </w:rPr>
          <w:t>coll</w:t>
        </w:r>
      </w:ins>
      <w:ins w:id="245" w:author="H, R00" w:date="2023-02-17T08:10:00Z">
        <w:r w:rsidRPr="00F70FD3">
          <w:rPr>
            <w:rFonts w:eastAsiaTheme="minorEastAsia"/>
            <w:color w:val="FF0000"/>
          </w:rPr>
          <w:t>ect analytics</w:t>
        </w:r>
      </w:ins>
      <w:ins w:id="246" w:author="H, R00" w:date="2023-02-13T11:37:00Z">
        <w:r w:rsidRPr="00F70FD3">
          <w:rPr>
            <w:rFonts w:eastAsiaTheme="minorEastAsia"/>
            <w:color w:val="FF0000"/>
            <w:lang w:eastAsia="zh-CN"/>
          </w:rPr>
          <w:t xml:space="preserve"> output of fault prediction from single domain management and provide recommendation actions </w:t>
        </w:r>
      </w:ins>
      <w:ins w:id="247" w:author="H, R00" w:date="2023-02-17T08:10:00Z">
        <w:r w:rsidRPr="00F70FD3">
          <w:rPr>
            <w:rFonts w:eastAsiaTheme="minorEastAsia"/>
            <w:color w:val="FF0000"/>
            <w:lang w:eastAsia="zh-CN"/>
          </w:rPr>
          <w:t>accordingly</w:t>
        </w:r>
      </w:ins>
      <w:ins w:id="248"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35"/>
      <w:bookmarkEnd w:id="236"/>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447518A"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3841EB63"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49"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49"/>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50"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77777777" w:rsidR="00F70FD3" w:rsidRPr="00F70FD3" w:rsidRDefault="00F70FD3" w:rsidP="006437D1">
            <w:pPr>
              <w:keepNext/>
              <w:keepLines/>
              <w:spacing w:after="0"/>
              <w:rPr>
                <w:rFonts w:ascii="Arial" w:eastAsiaTheme="minorEastAsia" w:hAnsi="Arial"/>
                <w:color w:val="FF0000"/>
                <w:sz w:val="18"/>
                <w:lang w:eastAsia="zh-CN"/>
              </w:rPr>
            </w:pPr>
            <w:ins w:id="251" w:author="H, R01" w:date="2023-03-02T23:01:00Z">
              <w:r w:rsidRPr="00F70FD3">
                <w:rPr>
                  <w:rFonts w:ascii="Arial" w:eastAsiaTheme="minorEastAsia" w:hAnsi="Arial"/>
                  <w:sz w:val="18"/>
                  <w:lang w:eastAsia="zh-CN"/>
                </w:rPr>
                <w:t>MDA capability for failure prediction</w:t>
              </w:r>
            </w:ins>
            <w:ins w:id="252" w:author="H, R01" w:date="2023-03-02T22:59:00Z">
              <w:r w:rsidRPr="00F70FD3">
                <w:rPr>
                  <w:rFonts w:ascii="Arial" w:eastAsiaTheme="minorEastAsia" w:hAnsi="Arial"/>
                  <w:sz w:val="18"/>
                  <w:lang w:eastAsia="zh-CN"/>
                </w:rPr>
                <w:t xml:space="preserve"> should include the ability to predict </w:t>
              </w:r>
            </w:ins>
            <w:ins w:id="253" w:author="H, R01" w:date="2023-03-02T22:58:00Z">
              <w:r w:rsidRPr="00F70FD3">
                <w:rPr>
                  <w:rFonts w:ascii="Arial" w:eastAsiaTheme="minorEastAsia" w:hAnsi="Arial"/>
                  <w:sz w:val="18"/>
                  <w:lang w:eastAsia="zh-CN"/>
                </w:rPr>
                <w:t>failure</w:t>
              </w:r>
            </w:ins>
            <w:ins w:id="254" w:author="H, R01" w:date="2023-03-02T22:59:00Z">
              <w:r w:rsidRPr="00F70FD3">
                <w:rPr>
                  <w:rFonts w:ascii="Arial" w:eastAsiaTheme="minorEastAsia" w:hAnsi="Arial"/>
                  <w:sz w:val="18"/>
                  <w:lang w:eastAsia="zh-CN"/>
                </w:rPr>
                <w:t>s</w:t>
              </w:r>
            </w:ins>
            <w:ins w:id="255" w:author="H, R01" w:date="2023-03-02T22:58:00Z">
              <w:r w:rsidRPr="00F70FD3">
                <w:rPr>
                  <w:rFonts w:ascii="Arial" w:eastAsiaTheme="minorEastAsia" w:hAnsi="Arial"/>
                  <w:sz w:val="18"/>
                  <w:lang w:eastAsia="zh-CN"/>
                </w:rPr>
                <w:t xml:space="preserve"> across </w:t>
              </w:r>
            </w:ins>
            <w:ins w:id="256" w:author="H, R01" w:date="2023-03-02T23:01:00Z">
              <w:r w:rsidRPr="00F70FD3">
                <w:rPr>
                  <w:rFonts w:ascii="Arial" w:eastAsiaTheme="minorEastAsia" w:hAnsi="Arial"/>
                  <w:sz w:val="18"/>
                  <w:lang w:eastAsia="zh-CN"/>
                </w:rPr>
                <w:t xml:space="preserve">or within </w:t>
              </w:r>
            </w:ins>
            <w:ins w:id="257" w:author="H, R01" w:date="2023-03-02T22:58:00Z">
              <w:r w:rsidRPr="00F70FD3">
                <w:rPr>
                  <w:rFonts w:ascii="Arial" w:eastAsiaTheme="minorEastAsia" w:hAnsi="Arial"/>
                  <w:sz w:val="18"/>
                  <w:lang w:eastAsia="zh-CN"/>
                </w:rPr>
                <w:t xml:space="preserve">domains </w:t>
              </w:r>
            </w:ins>
            <w:ins w:id="258" w:author="H, R01" w:date="2023-03-02T22:59:00Z">
              <w:r w:rsidRPr="00F70FD3">
                <w:rPr>
                  <w:rFonts w:ascii="Arial" w:eastAsiaTheme="minorEastAsia" w:hAnsi="Arial"/>
                  <w:sz w:val="18"/>
                  <w:lang w:eastAsia="zh-CN"/>
                </w:rPr>
                <w:t>and</w:t>
              </w:r>
            </w:ins>
            <w:ins w:id="259"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60"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E1BD167" w14:textId="77777777" w:rsidR="0031240E" w:rsidRDefault="0031240E" w:rsidP="00312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A6AD1AA" w14:textId="77777777" w:rsidR="0031240E" w:rsidRPr="0031240E" w:rsidRDefault="0031240E" w:rsidP="0031240E">
      <w:pPr>
        <w:keepNext/>
        <w:keepLines/>
        <w:spacing w:before="120"/>
        <w:ind w:left="1418" w:hanging="1418"/>
        <w:outlineLvl w:val="3"/>
        <w:rPr>
          <w:rFonts w:ascii="Arial" w:eastAsiaTheme="minorEastAsia" w:hAnsi="Arial"/>
          <w:sz w:val="24"/>
        </w:rPr>
      </w:pPr>
      <w:r w:rsidRPr="0031240E">
        <w:rPr>
          <w:rFonts w:ascii="Arial" w:eastAsiaTheme="minorEastAsia" w:hAnsi="Arial"/>
          <w:sz w:val="24"/>
        </w:rPr>
        <w:t>7.2.3.2</w:t>
      </w:r>
      <w:r w:rsidRPr="0031240E">
        <w:rPr>
          <w:rFonts w:ascii="Arial" w:eastAsiaTheme="minorEastAsia" w:hAnsi="Arial"/>
          <w:sz w:val="24"/>
        </w:rPr>
        <w:tab/>
        <w:t>Service failure recovery</w:t>
      </w:r>
    </w:p>
    <w:p w14:paraId="4EFA5DE5"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.1</w:t>
      </w:r>
      <w:r w:rsidRPr="0031240E">
        <w:rPr>
          <w:rFonts w:ascii="Arial" w:eastAsiaTheme="minorEastAsia" w:hAnsi="Arial"/>
          <w:sz w:val="22"/>
          <w:lang w:eastAsia="zh-CN"/>
        </w:rPr>
        <w:tab/>
      </w:r>
      <w:r w:rsidRPr="0031240E">
        <w:rPr>
          <w:rFonts w:ascii="Arial" w:eastAsiaTheme="minorEastAsia" w:hAnsi="Arial" w:hint="eastAsia"/>
          <w:sz w:val="22"/>
        </w:rPr>
        <w:t>Description</w:t>
      </w:r>
    </w:p>
    <w:p w14:paraId="75F0ECAF" w14:textId="77777777" w:rsidR="0031240E" w:rsidRPr="0031240E" w:rsidRDefault="0031240E" w:rsidP="0031240E">
      <w:pPr>
        <w:rPr>
          <w:rFonts w:eastAsiaTheme="minorEastAsia"/>
          <w:lang w:eastAsia="zh-CN"/>
        </w:rPr>
      </w:pPr>
      <w:r w:rsidRPr="0031240E">
        <w:rPr>
          <w:rFonts w:eastAsiaTheme="minorEastAsia"/>
          <w:color w:val="000000" w:themeColor="text1"/>
        </w:rPr>
        <w:t>This MDA capability is for service f</w:t>
      </w:r>
      <w:r w:rsidRPr="0031240E">
        <w:rPr>
          <w:rFonts w:eastAsiaTheme="minorEastAsia"/>
        </w:rPr>
        <w:t>ailure recovery</w:t>
      </w:r>
      <w:r w:rsidRPr="0031240E">
        <w:rPr>
          <w:rFonts w:eastAsiaTheme="minorEastAsia"/>
          <w:color w:val="000000" w:themeColor="text1"/>
        </w:rPr>
        <w:t>.</w:t>
      </w:r>
    </w:p>
    <w:p w14:paraId="36B4F541"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.2</w:t>
      </w:r>
      <w:r w:rsidRPr="0031240E">
        <w:rPr>
          <w:rFonts w:ascii="Arial" w:eastAsiaTheme="minorEastAsia" w:hAnsi="Arial"/>
          <w:sz w:val="22"/>
          <w:lang w:eastAsia="zh-CN"/>
        </w:rPr>
        <w:tab/>
      </w:r>
      <w:r w:rsidRPr="0031240E">
        <w:rPr>
          <w:rFonts w:ascii="Arial" w:eastAsiaTheme="minorEastAsia" w:hAnsi="Arial" w:hint="eastAsia"/>
          <w:sz w:val="22"/>
        </w:rPr>
        <w:t>Use</w:t>
      </w:r>
      <w:r w:rsidRPr="0031240E">
        <w:rPr>
          <w:rFonts w:ascii="Arial" w:eastAsiaTheme="minorEastAsia" w:hAnsi="Arial"/>
          <w:sz w:val="22"/>
          <w:lang w:eastAsia="zh-CN"/>
        </w:rPr>
        <w:t xml:space="preserve"> c</w:t>
      </w:r>
      <w:r w:rsidRPr="0031240E">
        <w:rPr>
          <w:rFonts w:ascii="Arial" w:eastAsiaTheme="minorEastAsia" w:hAnsi="Arial" w:hint="eastAsia"/>
          <w:sz w:val="22"/>
          <w:lang w:eastAsia="zh-CN"/>
        </w:rPr>
        <w:t>ase</w:t>
      </w:r>
    </w:p>
    <w:p w14:paraId="573185DE" w14:textId="3ED23090" w:rsidR="0031240E" w:rsidRPr="0031240E" w:rsidRDefault="0031240E" w:rsidP="0031240E">
      <w:pPr>
        <w:jc w:val="both"/>
        <w:rPr>
          <w:rFonts w:eastAsiaTheme="minorEastAsia"/>
          <w:lang w:eastAsia="zh-CN"/>
        </w:rPr>
      </w:pPr>
      <w:r w:rsidRPr="0031240E">
        <w:rPr>
          <w:rFonts w:eastAsiaTheme="minorEastAsia"/>
          <w:lang w:eastAsia="zh-CN"/>
        </w:rPr>
        <w:t xml:space="preserve">There are multiple sources of faults which may cause the 5G system to fail to provide the expected service. </w:t>
      </w:r>
      <w:ins w:id="261" w:author="H, R00" w:date="2023-09-27T09:40:00Z">
        <w:r w:rsidRPr="0031240E">
          <w:rPr>
            <w:rFonts w:eastAsiaTheme="minorEastAsia"/>
            <w:lang w:eastAsia="zh-CN"/>
          </w:rPr>
          <w:t xml:space="preserve">The potential management </w:t>
        </w:r>
      </w:ins>
      <w:ins w:id="262" w:author="H, R00" w:date="2023-09-27T09:45:00Z">
        <w:r w:rsidRPr="0031240E">
          <w:rPr>
            <w:rFonts w:eastAsiaTheme="minorEastAsia"/>
            <w:lang w:eastAsia="zh-CN"/>
          </w:rPr>
          <w:t>actions</w:t>
        </w:r>
      </w:ins>
      <w:ins w:id="263" w:author="H, R00" w:date="2023-09-27T09:40:00Z">
        <w:r w:rsidRPr="0031240E">
          <w:rPr>
            <w:rFonts w:eastAsiaTheme="minorEastAsia"/>
            <w:lang w:eastAsia="zh-CN"/>
          </w:rPr>
          <w:t xml:space="preserve"> to </w:t>
        </w:r>
      </w:ins>
      <w:ins w:id="264" w:author="H, R00" w:date="2023-09-27T09:46:00Z">
        <w:r w:rsidRPr="0031240E">
          <w:rPr>
            <w:rFonts w:eastAsiaTheme="minorEastAsia"/>
            <w:lang w:eastAsia="zh-CN"/>
          </w:rPr>
          <w:t>support</w:t>
        </w:r>
      </w:ins>
      <w:ins w:id="265" w:author="H, R00" w:date="2023-09-27T09:41:00Z">
        <w:r w:rsidRPr="0031240E">
          <w:rPr>
            <w:rFonts w:eastAsiaTheme="minorEastAsia"/>
            <w:lang w:eastAsia="zh-CN"/>
          </w:rPr>
          <w:t xml:space="preserve"> recovery of network service</w:t>
        </w:r>
      </w:ins>
      <w:ins w:id="266" w:author="H, R00" w:date="2023-09-27T09:42:00Z">
        <w:r w:rsidRPr="0031240E">
          <w:rPr>
            <w:rFonts w:eastAsiaTheme="minorEastAsia"/>
            <w:lang w:eastAsia="zh-CN"/>
          </w:rPr>
          <w:t xml:space="preserve"> are some operational </w:t>
        </w:r>
      </w:ins>
      <w:ins w:id="267" w:author="NEC_Hassan Al-Kanani" w:date="2023-10-16T14:17:00Z">
        <w:r w:rsidRPr="0031240E">
          <w:rPr>
            <w:rFonts w:eastAsiaTheme="minorEastAsia"/>
            <w:lang w:eastAsia="zh-CN"/>
          </w:rPr>
          <w:t>activities</w:t>
        </w:r>
      </w:ins>
      <w:ins w:id="268" w:author="H, R00" w:date="2023-09-27T09:42:00Z">
        <w:r w:rsidRPr="0031240E">
          <w:rPr>
            <w:rFonts w:eastAsiaTheme="minorEastAsia"/>
            <w:lang w:eastAsia="zh-CN"/>
          </w:rPr>
          <w:t>, such</w:t>
        </w:r>
      </w:ins>
      <w:ins w:id="269" w:author="H, R00" w:date="2023-09-27T09:43:00Z">
        <w:r w:rsidRPr="0031240E">
          <w:rPr>
            <w:rFonts w:eastAsiaTheme="minorEastAsia"/>
            <w:lang w:eastAsia="zh-CN"/>
          </w:rPr>
          <w:t xml:space="preserve"> as swi</w:t>
        </w:r>
      </w:ins>
      <w:ins w:id="270" w:author="H, R00" w:date="2023-09-27T09:47:00Z">
        <w:r w:rsidRPr="0031240E">
          <w:rPr>
            <w:rFonts w:eastAsiaTheme="minorEastAsia"/>
            <w:lang w:eastAsia="zh-CN"/>
          </w:rPr>
          <w:t>t</w:t>
        </w:r>
      </w:ins>
      <w:ins w:id="271" w:author="H, R00" w:date="2023-09-27T09:43:00Z">
        <w:r w:rsidRPr="0031240E">
          <w:rPr>
            <w:rFonts w:eastAsiaTheme="minorEastAsia"/>
            <w:lang w:eastAsia="zh-CN"/>
          </w:rPr>
          <w:t xml:space="preserve">ch </w:t>
        </w:r>
      </w:ins>
      <w:ins w:id="272" w:author="H, R00" w:date="2023-09-28T16:09:00Z">
        <w:r w:rsidRPr="0031240E">
          <w:rPr>
            <w:rFonts w:eastAsiaTheme="minorEastAsia" w:hint="eastAsia"/>
            <w:lang w:eastAsia="zh-CN"/>
          </w:rPr>
          <w:t>to</w:t>
        </w:r>
        <w:r w:rsidRPr="0031240E">
          <w:rPr>
            <w:rFonts w:eastAsiaTheme="minorEastAsia"/>
            <w:lang w:eastAsia="zh-CN"/>
          </w:rPr>
          <w:t xml:space="preserve"> a redundancy </w:t>
        </w:r>
      </w:ins>
      <w:ins w:id="273" w:author="H, R00" w:date="2023-09-27T09:43:00Z">
        <w:r w:rsidRPr="0031240E">
          <w:rPr>
            <w:rFonts w:eastAsiaTheme="minorEastAsia"/>
            <w:lang w:eastAsia="zh-CN"/>
          </w:rPr>
          <w:t xml:space="preserve">NFs, </w:t>
        </w:r>
      </w:ins>
      <w:ins w:id="274" w:author="H, R00" w:date="2023-09-27T09:44:00Z">
        <w:r w:rsidRPr="0031240E">
          <w:rPr>
            <w:rFonts w:eastAsiaTheme="minorEastAsia"/>
            <w:lang w:eastAsia="zh-CN"/>
          </w:rPr>
          <w:t xml:space="preserve">modify configuration(s) of NFs based on different scenarios. </w:t>
        </w:r>
      </w:ins>
      <w:r w:rsidRPr="0031240E">
        <w:rPr>
          <w:rFonts w:eastAsiaTheme="minorEastAsia"/>
        </w:rPr>
        <w:t>When a service interruption disaster occurs (</w:t>
      </w:r>
      <w:proofErr w:type="gramStart"/>
      <w:r w:rsidRPr="0031240E">
        <w:rPr>
          <w:rFonts w:eastAsiaTheme="minorEastAsia"/>
        </w:rPr>
        <w:t>e.g.</w:t>
      </w:r>
      <w:proofErr w:type="gramEnd"/>
      <w:r w:rsidRPr="0031240E">
        <w:rPr>
          <w:rFonts w:eastAsiaTheme="minorEastAsia"/>
        </w:rPr>
        <w:t xml:space="preserve"> massive call disconnections), it is important for MDA to provide analytics to suggest management actions to quickly recover the service while avoiding causing other problems (e.g. signalling overload) during the recovery.</w:t>
      </w:r>
      <w:r w:rsidRPr="0031240E">
        <w:rPr>
          <w:rFonts w:eastAsiaTheme="minorEastAsia"/>
          <w:lang w:eastAsia="zh-CN"/>
        </w:rPr>
        <w:t xml:space="preserve"> The analysis of failure recovery can be used by the management system to </w:t>
      </w:r>
      <w:r w:rsidRPr="0031240E">
        <w:rPr>
          <w:rFonts w:eastAsiaTheme="minorEastAsia"/>
        </w:rPr>
        <w:t>recover from service interruptions in an orderly manner.</w:t>
      </w:r>
      <w:r w:rsidRPr="0031240E">
        <w:rPr>
          <w:rFonts w:eastAsiaTheme="minorEastAsia"/>
          <w:lang w:eastAsia="zh-CN"/>
        </w:rPr>
        <w:t xml:space="preserve"> </w:t>
      </w:r>
    </w:p>
    <w:p w14:paraId="21E98BE3" w14:textId="77777777" w:rsidR="0031240E" w:rsidRPr="0031240E" w:rsidRDefault="0031240E" w:rsidP="0031240E">
      <w:pPr>
        <w:jc w:val="both"/>
        <w:rPr>
          <w:rFonts w:eastAsiaTheme="minorEastAsia"/>
          <w:lang w:eastAsia="zh-CN"/>
        </w:rPr>
      </w:pPr>
      <w:r w:rsidRPr="0031240E">
        <w:rPr>
          <w:rFonts w:eastAsiaTheme="minorEastAsia"/>
          <w:lang w:eastAsia="zh-CN"/>
        </w:rPr>
        <w:t>As an example, in case that the service interruption occurs, the MDA can provide analysis of the possible recovery plan and the recommended actions for service recovery (e.g., update NF, change configuration of core network NF etc.).</w:t>
      </w:r>
    </w:p>
    <w:p w14:paraId="17A84F12" w14:textId="77777777" w:rsidR="0031240E" w:rsidRPr="0031240E" w:rsidRDefault="0031240E" w:rsidP="0031240E">
      <w:pPr>
        <w:keepNext/>
        <w:keepLines/>
        <w:spacing w:before="120"/>
        <w:ind w:left="1701" w:hanging="1701"/>
        <w:outlineLvl w:val="4"/>
        <w:rPr>
          <w:rFonts w:ascii="Arial" w:eastAsiaTheme="minorEastAsia" w:hAnsi="Arial"/>
          <w:sz w:val="22"/>
        </w:rPr>
      </w:pPr>
      <w:r w:rsidRPr="0031240E">
        <w:rPr>
          <w:rFonts w:ascii="Arial" w:eastAsiaTheme="minorEastAsia" w:hAnsi="Arial"/>
          <w:sz w:val="22"/>
        </w:rPr>
        <w:t>7.2.3.2</w:t>
      </w:r>
      <w:r w:rsidRPr="0031240E">
        <w:rPr>
          <w:rFonts w:ascii="Arial" w:eastAsiaTheme="minorEastAsia" w:hAnsi="Arial"/>
          <w:sz w:val="22"/>
          <w:lang w:eastAsia="zh-CN"/>
        </w:rPr>
        <w:t>.3</w:t>
      </w:r>
      <w:r w:rsidRPr="0031240E">
        <w:rPr>
          <w:rFonts w:ascii="Arial" w:eastAsiaTheme="minorEastAsia" w:hAnsi="Arial"/>
          <w:sz w:val="22"/>
          <w:lang w:eastAsia="zh-CN"/>
        </w:rPr>
        <w:tab/>
      </w:r>
      <w:r w:rsidRPr="0031240E">
        <w:rPr>
          <w:rFonts w:ascii="Arial" w:eastAsiaTheme="minorEastAsia" w:hAnsi="Arial"/>
          <w:sz w:val="22"/>
        </w:rPr>
        <w:t>Requirements</w:t>
      </w:r>
    </w:p>
    <w:p w14:paraId="2EEE2395" w14:textId="77777777" w:rsidR="0031240E" w:rsidRPr="0031240E" w:rsidRDefault="0031240E" w:rsidP="0031240E">
      <w:pPr>
        <w:keepNext/>
        <w:keepLines/>
        <w:spacing w:before="60"/>
        <w:jc w:val="center"/>
        <w:rPr>
          <w:rFonts w:ascii="Arial" w:eastAsiaTheme="minorEastAsia" w:hAnsi="Arial"/>
          <w:b/>
        </w:rPr>
      </w:pPr>
      <w:r w:rsidRPr="0031240E">
        <w:rPr>
          <w:rFonts w:ascii="Arial" w:eastAsiaTheme="minorEastAsia" w:hAnsi="Arial"/>
          <w:b/>
        </w:rPr>
        <w:t>Table 7.2.3.2.3-1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1240E" w:rsidRPr="0031240E" w14:paraId="65DE019B"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00D7CDE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2027798"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63B3054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Related use case(s)</w:t>
            </w:r>
          </w:p>
        </w:tc>
      </w:tr>
      <w:tr w:rsidR="0031240E" w:rsidRPr="0031240E" w14:paraId="73D4D7A0"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10F07379" w14:textId="77777777" w:rsidR="0031240E" w:rsidRPr="0031240E" w:rsidRDefault="0031240E" w:rsidP="0031240E">
            <w:pPr>
              <w:keepNext/>
              <w:keepLines/>
              <w:spacing w:after="0"/>
              <w:rPr>
                <w:rFonts w:ascii="Arial" w:eastAsiaTheme="minorEastAsia" w:hAnsi="Arial"/>
                <w:b/>
                <w:bCs/>
                <w:sz w:val="18"/>
              </w:rPr>
            </w:pPr>
            <w:r w:rsidRPr="0031240E">
              <w:rPr>
                <w:rFonts w:ascii="Arial" w:eastAsiaTheme="minorEastAsia" w:hAnsi="Arial"/>
                <w:b/>
                <w:bCs/>
                <w:sz w:val="18"/>
              </w:rPr>
              <w:t>REQ-FAILURE_RECORV_MDA-01</w:t>
            </w:r>
          </w:p>
        </w:tc>
        <w:tc>
          <w:tcPr>
            <w:tcW w:w="5005" w:type="dxa"/>
            <w:tcBorders>
              <w:top w:val="single" w:sz="4" w:space="0" w:color="auto"/>
              <w:left w:val="single" w:sz="4" w:space="0" w:color="auto"/>
              <w:bottom w:val="single" w:sz="4" w:space="0" w:color="auto"/>
              <w:right w:val="single" w:sz="4" w:space="0" w:color="auto"/>
            </w:tcBorders>
          </w:tcPr>
          <w:p w14:paraId="738AAC77"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collect, filter and analyse alarm information, KPI information and configuration information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2A074452"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r w:rsidR="0031240E" w:rsidRPr="0031240E" w14:paraId="0D06F413"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47610D29" w14:textId="77777777" w:rsidR="0031240E" w:rsidRPr="0031240E" w:rsidRDefault="0031240E" w:rsidP="0031240E">
            <w:pPr>
              <w:keepNext/>
              <w:keepLines/>
              <w:spacing w:after="0"/>
              <w:rPr>
                <w:rFonts w:ascii="Arial" w:eastAsiaTheme="minorEastAsia" w:hAnsi="Arial"/>
                <w:b/>
                <w:bCs/>
                <w:sz w:val="18"/>
                <w:lang w:eastAsia="zh-CN"/>
              </w:rPr>
            </w:pPr>
            <w:r w:rsidRPr="0031240E">
              <w:rPr>
                <w:rFonts w:ascii="Arial" w:eastAsiaTheme="minorEastAsia" w:hAnsi="Arial"/>
                <w:b/>
                <w:bCs/>
                <w:sz w:val="18"/>
              </w:rPr>
              <w:t>REQ-FAILURE_RECORV_MDA-02</w:t>
            </w:r>
          </w:p>
        </w:tc>
        <w:tc>
          <w:tcPr>
            <w:tcW w:w="5005" w:type="dxa"/>
            <w:tcBorders>
              <w:top w:val="single" w:sz="4" w:space="0" w:color="auto"/>
              <w:left w:val="single" w:sz="4" w:space="0" w:color="auto"/>
              <w:bottom w:val="single" w:sz="4" w:space="0" w:color="auto"/>
              <w:right w:val="single" w:sz="4" w:space="0" w:color="auto"/>
            </w:tcBorders>
          </w:tcPr>
          <w:p w14:paraId="7142B76E"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provide the analytics output including the possible recommendation actions to prevent failures or service recovery.</w:t>
            </w:r>
          </w:p>
        </w:tc>
        <w:tc>
          <w:tcPr>
            <w:tcW w:w="1937" w:type="dxa"/>
            <w:tcBorders>
              <w:top w:val="single" w:sz="4" w:space="0" w:color="auto"/>
              <w:left w:val="single" w:sz="4" w:space="0" w:color="auto"/>
              <w:bottom w:val="single" w:sz="4" w:space="0" w:color="auto"/>
              <w:right w:val="single" w:sz="4" w:space="0" w:color="auto"/>
            </w:tcBorders>
          </w:tcPr>
          <w:p w14:paraId="2783F97D"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bl>
    <w:p w14:paraId="203A3A99" w14:textId="77777777" w:rsidR="0031240E" w:rsidRDefault="0031240E" w:rsidP="00F70FD3">
      <w:pPr>
        <w:rPr>
          <w:rFonts w:eastAsiaTheme="minorEastAsia"/>
          <w:lang w:eastAsia="zh-CN"/>
        </w:rPr>
      </w:pPr>
    </w:p>
    <w:p w14:paraId="53250476" w14:textId="77777777" w:rsidR="0031240E" w:rsidRDefault="0031240E"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275" w:author="H, R00" w:date="2023-08-11T15:19:00Z"/>
          <w:rFonts w:ascii="Arial" w:eastAsiaTheme="minorEastAsia" w:hAnsi="Arial"/>
          <w:sz w:val="24"/>
        </w:rPr>
      </w:pPr>
      <w:ins w:id="276" w:author="H, R00" w:date="2023-08-11T15:19:00Z">
        <w:r w:rsidRPr="00030280">
          <w:rPr>
            <w:rFonts w:ascii="Arial" w:eastAsiaTheme="minorEastAsia" w:hAnsi="Arial"/>
            <w:sz w:val="24"/>
          </w:rPr>
          <w:t>7.2.x.a</w:t>
        </w:r>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277" w:author="H, R00" w:date="2023-08-11T15:19:00Z"/>
          <w:rFonts w:ascii="Arial" w:eastAsiaTheme="minorEastAsia" w:hAnsi="Arial"/>
          <w:sz w:val="22"/>
        </w:rPr>
      </w:pPr>
      <w:ins w:id="278" w:author="H, R00" w:date="2023-08-11T15:19:00Z">
        <w:r w:rsidRPr="00030280">
          <w:rPr>
            <w:rFonts w:ascii="Arial" w:eastAsiaTheme="minorEastAsia" w:hAnsi="Arial"/>
            <w:sz w:val="22"/>
          </w:rPr>
          <w:t>7.2.x.a.1</w:t>
        </w:r>
        <w:r w:rsidRPr="00030280">
          <w:rPr>
            <w:rFonts w:ascii="Arial" w:eastAsiaTheme="minorEastAsia" w:hAnsi="Arial"/>
            <w:sz w:val="22"/>
          </w:rPr>
          <w:tab/>
          <w:t>Description</w:t>
        </w:r>
      </w:ins>
    </w:p>
    <w:p w14:paraId="041A9B82" w14:textId="77777777" w:rsidR="00030280" w:rsidRPr="00030280" w:rsidRDefault="00030280" w:rsidP="00030280">
      <w:pPr>
        <w:rPr>
          <w:ins w:id="279" w:author="H, R00" w:date="2023-08-11T15:19:00Z"/>
          <w:rFonts w:eastAsiaTheme="minorEastAsia"/>
        </w:rPr>
      </w:pPr>
      <w:ins w:id="280"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281" w:author="H, R00" w:date="2023-08-11T15:19:00Z"/>
          <w:rFonts w:ascii="Arial" w:eastAsiaTheme="minorEastAsia" w:hAnsi="Arial"/>
          <w:sz w:val="22"/>
        </w:rPr>
      </w:pPr>
      <w:ins w:id="282" w:author="H, R00" w:date="2023-08-11T15:19:00Z">
        <w:r w:rsidRPr="00030280">
          <w:rPr>
            <w:rFonts w:ascii="Arial" w:eastAsiaTheme="minorEastAsia" w:hAnsi="Arial"/>
            <w:sz w:val="22"/>
          </w:rPr>
          <w:lastRenderedPageBreak/>
          <w:t>7.2.x.a.2</w:t>
        </w:r>
        <w:r w:rsidRPr="00030280">
          <w:rPr>
            <w:rFonts w:ascii="Arial" w:eastAsiaTheme="minorEastAsia" w:hAnsi="Arial"/>
            <w:sz w:val="22"/>
          </w:rPr>
          <w:tab/>
          <w:t>Use case</w:t>
        </w:r>
      </w:ins>
    </w:p>
    <w:p w14:paraId="3FC2AB45" w14:textId="77777777" w:rsidR="00030280" w:rsidRPr="00030280" w:rsidRDefault="00030280" w:rsidP="00030280">
      <w:pPr>
        <w:tabs>
          <w:tab w:val="left" w:pos="2340"/>
        </w:tabs>
        <w:rPr>
          <w:ins w:id="283" w:author="H, R00" w:date="2023-08-11T15:19:00Z"/>
          <w:rFonts w:eastAsiaTheme="minorEastAsia"/>
        </w:rPr>
      </w:pPr>
      <w:ins w:id="284" w:author="H, R00" w:date="2023-08-11T15:19:00Z">
        <w:r w:rsidRPr="00030280">
          <w:rPr>
            <w:rFonts w:eastAsiaTheme="minorEastAsia"/>
          </w:rPr>
          <w:t xml:space="preserve">The current control plane congestion control as described in TS 23.501 [x] is designed for the purpose of avoiding and handling of NAS signalling congestion. </w:t>
        </w:r>
      </w:ins>
      <w:ins w:id="285" w:author="Lishitao-r2" w:date="2023-08-22T22:54:00Z">
        <w:r w:rsidRPr="00030280">
          <w:rPr>
            <w:rFonts w:eastAsiaTheme="minorEastAsia"/>
          </w:rPr>
          <w:t>As described in clause 5.19.7 of TS 23.501 [x]</w:t>
        </w:r>
      </w:ins>
      <w:ins w:id="286" w:author="H, R00" w:date="2023-08-11T15:19:00Z">
        <w:r w:rsidRPr="00030280">
          <w:rPr>
            <w:rFonts w:eastAsiaTheme="minorEastAsia"/>
          </w:rPr>
          <w:t xml:space="preserve">, the AMF will accept or rejects the request depending on various aspects. If the </w:t>
        </w:r>
      </w:ins>
      <w:ins w:id="287" w:author="Lishitao-r2" w:date="2023-08-22T23:02:00Z">
        <w:r w:rsidRPr="00030280">
          <w:rPr>
            <w:rFonts w:eastAsiaTheme="minorEastAsia"/>
          </w:rPr>
          <w:t xml:space="preserve">control plane </w:t>
        </w:r>
      </w:ins>
      <w:ins w:id="288" w:author="Lishitao-r2" w:date="2023-08-22T22:56:00Z">
        <w:r w:rsidRPr="00030280">
          <w:rPr>
            <w:rFonts w:eastAsiaTheme="minorEastAsia"/>
          </w:rPr>
          <w:t>signaling</w:t>
        </w:r>
      </w:ins>
      <w:ins w:id="289" w:author="H, R00" w:date="2023-08-11T15:19:00Z">
        <w:r w:rsidRPr="00030280">
          <w:rPr>
            <w:rFonts w:eastAsiaTheme="minorEastAsia"/>
          </w:rPr>
          <w:t xml:space="preserve"> request </w:t>
        </w:r>
      </w:ins>
      <w:ins w:id="290" w:author="Lishitao-r2" w:date="2023-08-22T22:56:00Z">
        <w:r w:rsidRPr="00030280">
          <w:rPr>
            <w:rFonts w:eastAsiaTheme="minorEastAsia"/>
          </w:rPr>
          <w:t xml:space="preserve">(e.g. Mobility Registration Update) </w:t>
        </w:r>
      </w:ins>
      <w:ins w:id="291" w:author="H, R00" w:date="2023-08-11T15:19:00Z">
        <w:r w:rsidRPr="00030280">
          <w:rPr>
            <w:rFonts w:eastAsiaTheme="minorEastAsia"/>
          </w:rPr>
          <w:t xml:space="preserve">is rejected by the AMF, UE will send a new request after </w:t>
        </w:r>
      </w:ins>
      <w:ins w:id="292" w:author="Lishitao-r2" w:date="2023-08-22T22:57:00Z">
        <w:r w:rsidRPr="00030280">
          <w:rPr>
            <w:rFonts w:eastAsiaTheme="minorEastAsia"/>
          </w:rPr>
          <w:t>some</w:t>
        </w:r>
      </w:ins>
      <w:ins w:id="293" w:author="H, R00" w:date="2023-08-11T15:19:00Z">
        <w:r w:rsidRPr="00030280">
          <w:rPr>
            <w:rFonts w:eastAsiaTheme="minorEastAsia"/>
          </w:rPr>
          <w:t xml:space="preserve"> time. It is possible that the new request will be rejected again because of the load of the AMF. </w:t>
        </w:r>
      </w:ins>
      <w:ins w:id="294" w:author="Lishitao-r2" w:date="2023-08-22T22:55:00Z">
        <w:r w:rsidRPr="00030280">
          <w:rPr>
            <w:rFonts w:eastAsiaTheme="minorEastAsia"/>
          </w:rPr>
          <w:t xml:space="preserve">In virtualized environment, the </w:t>
        </w:r>
      </w:ins>
      <w:ins w:id="295" w:author="Lishitao-r2" w:date="2023-08-22T22:57:00Z">
        <w:r w:rsidRPr="00030280">
          <w:rPr>
            <w:rFonts w:eastAsiaTheme="minorEastAsia"/>
          </w:rPr>
          <w:t>si</w:t>
        </w:r>
      </w:ins>
      <w:ins w:id="296" w:author="Lishitao-r2" w:date="2023-08-22T22:58:00Z">
        <w:r w:rsidRPr="00030280">
          <w:rPr>
            <w:rFonts w:eastAsiaTheme="minorEastAsia"/>
          </w:rPr>
          <w:t>gnaling</w:t>
        </w:r>
      </w:ins>
      <w:ins w:id="297" w:author="Lishitao-r2" w:date="2023-08-22T22:55:00Z">
        <w:r w:rsidRPr="00030280">
          <w:rPr>
            <w:rFonts w:eastAsiaTheme="minorEastAsia"/>
          </w:rPr>
          <w:t xml:space="preserve"> request may be rejected due to inadequacy of available resources </w:t>
        </w:r>
      </w:ins>
      <w:ins w:id="298" w:author="Lishitao-r2" w:date="2023-08-22T22:59:00Z">
        <w:r w:rsidRPr="00030280">
          <w:rPr>
            <w:rFonts w:eastAsiaTheme="minorEastAsia"/>
          </w:rPr>
          <w:t>at</w:t>
        </w:r>
      </w:ins>
      <w:ins w:id="299" w:author="Lishitao-r2" w:date="2023-08-22T22:55:00Z">
        <w:r w:rsidRPr="00030280">
          <w:rPr>
            <w:rFonts w:eastAsiaTheme="minorEastAsia"/>
          </w:rPr>
          <w:t xml:space="preserve"> the target 5GC NF e.g. AMF or SMF.</w:t>
        </w:r>
      </w:ins>
      <w:ins w:id="300" w:author="Lishitao-r2" w:date="2023-08-22T22:59:00Z">
        <w:r w:rsidRPr="00030280">
          <w:rPr>
            <w:rFonts w:eastAsiaTheme="minorEastAsia"/>
          </w:rPr>
          <w:t xml:space="preserve"> </w:t>
        </w:r>
      </w:ins>
      <w:ins w:id="301" w:author="H, R00" w:date="2023-08-11T15:19:00Z">
        <w:r w:rsidRPr="00030280">
          <w:rPr>
            <w:rFonts w:eastAsiaTheme="minorEastAsia"/>
          </w:rPr>
          <w:t xml:space="preserve">If such situation can not be resolved, it will probably cause signalling storm for the whole network and affect the services (e.g. calls and data connections) provided by the network. </w:t>
        </w:r>
      </w:ins>
    </w:p>
    <w:p w14:paraId="2A3143C5" w14:textId="77777777" w:rsidR="00030280" w:rsidRPr="00030280" w:rsidRDefault="00030280" w:rsidP="00030280">
      <w:pPr>
        <w:rPr>
          <w:ins w:id="302" w:author="H, R00" w:date="2023-08-11T15:19:00Z"/>
          <w:rFonts w:eastAsiaTheme="minorEastAsia"/>
          <w:noProof/>
        </w:rPr>
      </w:pPr>
      <w:ins w:id="303" w:author="H, R00" w:date="2023-08-11T15:19:00Z">
        <w:r w:rsidRPr="00030280">
          <w:rPr>
            <w:rFonts w:eastAsiaTheme="minorEastAsia"/>
          </w:rPr>
          <w:t xml:space="preserve">It is desirable to use MDA to assist control plane congestion control in order to </w:t>
        </w:r>
      </w:ins>
      <w:ins w:id="304" w:author="H, R00" w:date="2023-08-11T15:21:00Z">
        <w:r w:rsidRPr="00030280">
          <w:rPr>
            <w:rFonts w:eastAsiaTheme="minorEastAsia"/>
          </w:rPr>
          <w:t>prevent</w:t>
        </w:r>
      </w:ins>
      <w:ins w:id="305" w:author="H, R00" w:date="2023-08-11T15:19:00Z">
        <w:r w:rsidRPr="00030280">
          <w:rPr>
            <w:rFonts w:eastAsiaTheme="minorEastAsia"/>
          </w:rPr>
          <w:t xml:space="preserve"> congestion issue or resolve identified congestion issue happened at the control plane. MDAS producer may utilize the collected PM, FM</w:t>
        </w:r>
      </w:ins>
      <w:ins w:id="306" w:author="Lishitao-r2" w:date="2023-08-22T23:01:00Z">
        <w:r w:rsidRPr="00030280">
          <w:rPr>
            <w:rFonts w:eastAsiaTheme="minorEastAsia"/>
          </w:rPr>
          <w:t>,</w:t>
        </w:r>
      </w:ins>
      <w:ins w:id="307" w:author="H, R00" w:date="2023-08-11T15:19:00Z">
        <w:r w:rsidRPr="00030280">
          <w:rPr>
            <w:rFonts w:eastAsiaTheme="minorEastAsia"/>
          </w:rPr>
          <w:t xml:space="preserve"> network topology datas </w:t>
        </w:r>
      </w:ins>
      <w:ins w:id="308" w:author="Lishitao-r2" w:date="2023-08-22T23:00:00Z">
        <w:r w:rsidRPr="00030280">
          <w:rPr>
            <w:rFonts w:eastAsiaTheme="minorEastAsia" w:hint="eastAsia"/>
          </w:rPr>
          <w:t xml:space="preserve">and virtual resource information </w:t>
        </w:r>
      </w:ins>
      <w:ins w:id="309" w:author="Lishitao-r2" w:date="2023-08-22T23:01:00Z">
        <w:r w:rsidRPr="00030280">
          <w:rPr>
            <w:rFonts w:eastAsiaTheme="minorEastAsia"/>
          </w:rPr>
          <w:t xml:space="preserve">provided </w:t>
        </w:r>
      </w:ins>
      <w:ins w:id="310"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311"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resolving congestion issue. Based on the recommendation in the report, 3GPP management system </w:t>
        </w:r>
      </w:ins>
      <w:ins w:id="312" w:author="H, R00" w:date="2023-08-11T15:23:00Z">
        <w:r w:rsidRPr="00030280">
          <w:rPr>
            <w:rFonts w:eastAsiaTheme="minorEastAsia"/>
          </w:rPr>
          <w:t xml:space="preserve">can </w:t>
        </w:r>
      </w:ins>
      <w:ins w:id="313" w:author="H, R00" w:date="2023-08-11T15:19:00Z">
        <w:r w:rsidRPr="00030280">
          <w:rPr>
            <w:rFonts w:eastAsiaTheme="minorEastAsia"/>
          </w:rPr>
          <w:t>adjust (e.g.</w:t>
        </w:r>
      </w:ins>
      <w:ins w:id="314" w:author="H, R00" w:date="2023-08-11T15:23:00Z">
        <w:r w:rsidRPr="00030280">
          <w:rPr>
            <w:rFonts w:eastAsiaTheme="minorEastAsia"/>
          </w:rPr>
          <w:t>,</w:t>
        </w:r>
      </w:ins>
      <w:ins w:id="315"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16" w:author="H, R00" w:date="2023-08-11T15:19:00Z"/>
          <w:rFonts w:ascii="Arial" w:eastAsiaTheme="minorEastAsia" w:hAnsi="Arial"/>
          <w:sz w:val="22"/>
        </w:rPr>
      </w:pPr>
      <w:ins w:id="317" w:author="H, R00" w:date="2023-08-11T15:19:00Z">
        <w:r w:rsidRPr="00030280">
          <w:rPr>
            <w:rFonts w:ascii="Arial" w:eastAsiaTheme="minorEastAsia" w:hAnsi="Arial"/>
            <w:sz w:val="22"/>
          </w:rPr>
          <w:t>7.2.x.a.3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18" w:author="H, R00" w:date="2023-08-11T15:19:00Z"/>
          <w:rFonts w:ascii="Arial" w:eastAsiaTheme="minorEastAsia" w:hAnsi="Arial"/>
          <w:b/>
        </w:rPr>
      </w:pPr>
      <w:ins w:id="319"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20"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21" w:author="H, R00" w:date="2023-08-11T15:19:00Z"/>
                <w:rFonts w:ascii="Arial" w:eastAsiaTheme="minorEastAsia" w:hAnsi="Arial"/>
                <w:b/>
                <w:sz w:val="18"/>
              </w:rPr>
            </w:pPr>
            <w:ins w:id="322"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23" w:author="H, R00" w:date="2023-08-11T15:19:00Z"/>
                <w:rFonts w:ascii="Arial" w:eastAsiaTheme="minorEastAsia" w:hAnsi="Arial"/>
                <w:b/>
                <w:sz w:val="18"/>
              </w:rPr>
            </w:pPr>
            <w:ins w:id="324"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25" w:author="H, R00" w:date="2023-08-11T15:19:00Z"/>
                <w:rFonts w:ascii="Arial" w:eastAsiaTheme="minorEastAsia" w:hAnsi="Arial"/>
                <w:b/>
                <w:sz w:val="18"/>
              </w:rPr>
            </w:pPr>
            <w:ins w:id="326"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27"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28" w:author="H, R00" w:date="2023-08-11T15:19:00Z"/>
                <w:rFonts w:ascii="Arial" w:eastAsiaTheme="minorEastAsia" w:hAnsi="Arial"/>
                <w:b/>
                <w:bCs/>
                <w:sz w:val="18"/>
                <w:lang w:eastAsia="zh-CN"/>
              </w:rPr>
            </w:pPr>
            <w:ins w:id="329"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30" w:author="H, R00" w:date="2023-08-11T15:19:00Z"/>
                <w:rFonts w:ascii="Arial" w:eastAsiaTheme="minorEastAsia" w:hAnsi="Arial"/>
                <w:sz w:val="18"/>
                <w:lang w:eastAsia="zh-CN"/>
              </w:rPr>
            </w:pPr>
            <w:ins w:id="331"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32" w:author="H, R00" w:date="2023-08-11T15:19:00Z"/>
                <w:rFonts w:ascii="Arial" w:eastAsiaTheme="minorEastAsia" w:hAnsi="Arial"/>
                <w:sz w:val="18"/>
              </w:rPr>
            </w:pPr>
            <w:ins w:id="333"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334"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335" w:author="H, R00" w:date="2023-08-11T15:19:00Z"/>
                <w:rFonts w:ascii="Arial" w:eastAsiaTheme="minorEastAsia" w:hAnsi="Arial"/>
                <w:b/>
                <w:bCs/>
                <w:sz w:val="18"/>
                <w:lang w:eastAsia="zh-CN"/>
              </w:rPr>
            </w:pPr>
            <w:ins w:id="336"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77777777" w:rsidR="00030280" w:rsidRPr="00030280" w:rsidRDefault="00030280" w:rsidP="00030280">
            <w:pPr>
              <w:keepNext/>
              <w:keepLines/>
              <w:spacing w:after="0"/>
              <w:rPr>
                <w:ins w:id="337" w:author="H, R00" w:date="2023-08-11T15:19:00Z"/>
                <w:rFonts w:ascii="Arial" w:eastAsiaTheme="minorEastAsia" w:hAnsi="Arial"/>
                <w:sz w:val="18"/>
                <w:lang w:eastAsia="zh-CN"/>
              </w:rPr>
            </w:pPr>
            <w:ins w:id="338"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339" w:author="H, R00" w:date="2023-08-11T15:19:00Z"/>
                <w:rFonts w:ascii="Arial" w:eastAsiaTheme="minorEastAsia" w:hAnsi="Arial"/>
                <w:sz w:val="18"/>
              </w:rPr>
            </w:pPr>
            <w:ins w:id="340"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341"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342" w:author="H, R00" w:date="2023-08-11T15:19:00Z"/>
                <w:rFonts w:ascii="Arial" w:eastAsiaTheme="minorEastAsia" w:hAnsi="Arial"/>
                <w:b/>
                <w:bCs/>
                <w:sz w:val="18"/>
                <w:lang w:eastAsia="zh-CN"/>
              </w:rPr>
            </w:pPr>
            <w:ins w:id="343"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344" w:author="H, R00" w:date="2023-08-11T15:19:00Z"/>
                <w:rFonts w:ascii="Arial" w:eastAsiaTheme="minorEastAsia" w:hAnsi="Arial"/>
                <w:sz w:val="18"/>
                <w:lang w:eastAsia="zh-CN"/>
              </w:rPr>
            </w:pPr>
            <w:ins w:id="345"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346" w:author="H, R00" w:date="2023-08-11T15:19:00Z"/>
                <w:rFonts w:ascii="Arial" w:hAnsi="Arial"/>
                <w:sz w:val="18"/>
              </w:rPr>
            </w:pPr>
            <w:ins w:id="347"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348"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349" w:author="H, R00" w:date="2023-08-11T15:19:00Z"/>
                <w:rFonts w:ascii="Arial" w:eastAsiaTheme="minorEastAsia" w:hAnsi="Arial"/>
                <w:b/>
                <w:bCs/>
                <w:sz w:val="18"/>
                <w:lang w:eastAsia="zh-CN"/>
              </w:rPr>
            </w:pPr>
            <w:ins w:id="350"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77777777" w:rsidR="00030280" w:rsidRPr="00030280" w:rsidRDefault="00030280" w:rsidP="00030280">
            <w:pPr>
              <w:keepNext/>
              <w:keepLines/>
              <w:spacing w:after="0"/>
              <w:rPr>
                <w:ins w:id="351" w:author="H, R00" w:date="2023-08-11T15:19:00Z"/>
                <w:rFonts w:ascii="Arial" w:eastAsiaTheme="minorEastAsia" w:hAnsi="Arial"/>
                <w:sz w:val="18"/>
                <w:lang w:eastAsia="zh-CN"/>
              </w:rPr>
            </w:pPr>
            <w:ins w:id="352"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353" w:author="H, R00" w:date="2023-08-11T15:19:00Z"/>
                <w:rFonts w:ascii="Arial" w:hAnsi="Arial"/>
                <w:sz w:val="18"/>
              </w:rPr>
            </w:pPr>
            <w:ins w:id="354"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55" w:name="_Hlk148358157"/>
      <w:r>
        <w:rPr>
          <w:b/>
          <w:i/>
        </w:rPr>
        <w:t>Start of next change</w:t>
      </w:r>
    </w:p>
    <w:p w14:paraId="36162524" w14:textId="77777777" w:rsidR="006D5D09" w:rsidRPr="00BC0026" w:rsidRDefault="006D5D09" w:rsidP="006D5D09">
      <w:pPr>
        <w:pStyle w:val="Heading3"/>
      </w:pPr>
      <w:bookmarkStart w:id="356" w:name="_Toc105572891"/>
      <w:bookmarkStart w:id="357" w:name="_Toc122351614"/>
      <w:bookmarkStart w:id="358" w:name="_Hlk126831196"/>
      <w:bookmarkEnd w:id="355"/>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The MDA MnS consumer can request the MDA MnS producer to provide MDA output for a list of specified MDA type of analytics, i.e. MDA type, which corresponds to an MDA capability, which is to support analytics for a set of data or analytics for a certain PM, KPI, trace or QoE data. The MDA MnS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lastRenderedPageBreak/>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359" w:author="Siva Swaminathan" w:date="2023-04-25T21:05:00Z">
        <w:r>
          <w:rPr>
            <w:lang w:eastAsia="en-GB"/>
          </w:rPr>
          <w:t xml:space="preserve">The attributes related to time </w:t>
        </w:r>
      </w:ins>
      <w:ins w:id="360" w:author="Siva Swaminathan" w:date="2023-04-25T21:09:00Z">
        <w:r>
          <w:rPr>
            <w:lang w:eastAsia="en-GB"/>
          </w:rPr>
          <w:t>can provide the flexibility to configure t</w:t>
        </w:r>
      </w:ins>
      <w:ins w:id="361" w:author="Siva Swaminathan" w:date="2023-04-25T21:10:00Z">
        <w:r>
          <w:rPr>
            <w:lang w:eastAsia="en-GB"/>
          </w:rPr>
          <w:t xml:space="preserve">he MDA reporting control to provide analytics </w:t>
        </w:r>
      </w:ins>
      <w:ins w:id="362" w:author="Siva Swaminathan Rev1" w:date="2023-05-23T20:07:00Z">
        <w:r>
          <w:rPr>
            <w:lang w:eastAsia="en-GB"/>
          </w:rPr>
          <w:t>indefinitely</w:t>
        </w:r>
      </w:ins>
      <w:ins w:id="363" w:author="Siva Swaminathan" w:date="2023-04-25T21:10:00Z">
        <w:r>
          <w:rPr>
            <w:lang w:eastAsia="en-GB"/>
          </w:rPr>
          <w:t xml:space="preserve">. </w:t>
        </w:r>
      </w:ins>
      <w:ins w:id="364" w:author="Siva Swaminathan" w:date="2023-04-25T20:31:00Z">
        <w:r>
          <w:rPr>
            <w:lang w:eastAsia="en-GB"/>
          </w:rPr>
          <w:t xml:space="preserve">The MDA MnS consumer </w:t>
        </w:r>
      </w:ins>
      <w:ins w:id="365" w:author="Siva Swaminathan" w:date="2023-04-25T20:32:00Z">
        <w:r>
          <w:rPr>
            <w:lang w:eastAsia="en-GB"/>
          </w:rPr>
          <w:t xml:space="preserve">should </w:t>
        </w:r>
      </w:ins>
      <w:ins w:id="366" w:author="Siva Swaminathan Rev1" w:date="2023-05-23T20:08:00Z">
        <w:r>
          <w:rPr>
            <w:lang w:eastAsia="en-GB"/>
          </w:rPr>
          <w:t>delete</w:t>
        </w:r>
      </w:ins>
      <w:ins w:id="367" w:author="Siva Swaminathan" w:date="2023-04-25T20:32:00Z">
        <w:r>
          <w:rPr>
            <w:lang w:eastAsia="en-GB"/>
          </w:rPr>
          <w:t xml:space="preserve"> the MDA </w:t>
        </w:r>
      </w:ins>
      <w:ins w:id="368" w:author="Siva Swaminathan" w:date="2023-04-25T20:33:00Z">
        <w:r>
          <w:rPr>
            <w:lang w:eastAsia="en-GB"/>
          </w:rPr>
          <w:t>request</w:t>
        </w:r>
      </w:ins>
      <w:ins w:id="369" w:author="Siva Swaminathan Rev1" w:date="2023-05-23T20:37:00Z">
        <w:r>
          <w:rPr>
            <w:lang w:eastAsia="en-GB"/>
          </w:rPr>
          <w:t xml:space="preserve"> </w:t>
        </w:r>
      </w:ins>
      <w:ins w:id="370" w:author="Siva Swaminathan Rev1" w:date="2023-05-23T20:08:00Z">
        <w:r>
          <w:rPr>
            <w:lang w:eastAsia="en-GB"/>
          </w:rPr>
          <w:t>MOI</w:t>
        </w:r>
      </w:ins>
      <w:ins w:id="371" w:author="Siva Swaminathan" w:date="2023-04-25T20:33:00Z">
        <w:r>
          <w:rPr>
            <w:lang w:eastAsia="en-GB"/>
          </w:rPr>
          <w:t xml:space="preserve"> after the </w:t>
        </w:r>
      </w:ins>
      <w:ins w:id="372" w:author="Siva Swaminathan" w:date="2023-04-25T20:36:00Z">
        <w:r>
          <w:rPr>
            <w:lang w:eastAsia="en-GB"/>
          </w:rPr>
          <w:t xml:space="preserve">requested analytics has been </w:t>
        </w:r>
      </w:ins>
      <w:ins w:id="373" w:author="Siva Swaminathan Rev1" w:date="2023-05-23T20:08:00Z">
        <w:r>
          <w:rPr>
            <w:lang w:eastAsia="en-GB"/>
          </w:rPr>
          <w:t>performed</w:t>
        </w:r>
      </w:ins>
      <w:ins w:id="374"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49486991" w14:textId="77777777" w:rsidR="006D5D09" w:rsidRDefault="006D5D09" w:rsidP="00FF0CB9">
      <w:pPr>
        <w:pStyle w:val="Heading3"/>
      </w:pPr>
    </w:p>
    <w:p w14:paraId="3B36290D" w14:textId="7D10A168"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 change</w:t>
      </w:r>
    </w:p>
    <w:p w14:paraId="27D19F22" w14:textId="77777777" w:rsidR="009D6FE0" w:rsidRDefault="009D6FE0" w:rsidP="009D6FE0"/>
    <w:p w14:paraId="2FD292CD" w14:textId="77777777" w:rsidR="009D6FE0" w:rsidRDefault="009D6FE0" w:rsidP="009D6FE0">
      <w:pPr>
        <w:pStyle w:val="Heading3"/>
        <w:rPr>
          <w:ins w:id="375" w:author="Deepanshu" w:date="2023-06-30T10:24:00Z"/>
        </w:rPr>
      </w:pPr>
      <w:ins w:id="376" w:author="Deepanshu" w:date="2023-06-30T10:24:00Z">
        <w:r>
          <w:t>7.3.x</w:t>
        </w:r>
        <w:r>
          <w:tab/>
          <w:t>Filtering analytics recommendations</w:t>
        </w:r>
      </w:ins>
    </w:p>
    <w:p w14:paraId="3C5685D5" w14:textId="77777777" w:rsidR="009D6FE0" w:rsidRDefault="009D6FE0" w:rsidP="009D6FE0">
      <w:pPr>
        <w:pStyle w:val="Heading4"/>
        <w:rPr>
          <w:ins w:id="377" w:author="Deepanshu" w:date="2023-06-30T10:24:00Z"/>
        </w:rPr>
      </w:pPr>
      <w:ins w:id="378" w:author="Deepanshu" w:date="2023-06-30T10:24:00Z">
        <w:r>
          <w:t>7.3.x.1</w:t>
        </w:r>
        <w:r>
          <w:tab/>
          <w:t>Description</w:t>
        </w:r>
      </w:ins>
    </w:p>
    <w:p w14:paraId="5E592188" w14:textId="77777777" w:rsidR="009D6FE0" w:rsidRDefault="009D6FE0" w:rsidP="009D6FE0">
      <w:pPr>
        <w:rPr>
          <w:ins w:id="379" w:author="Deepanshu" w:date="2023-06-30T10:24:00Z"/>
        </w:rPr>
      </w:pPr>
      <w:ins w:id="380"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1C68407D" w14:textId="77777777" w:rsidR="009D6FE0" w:rsidRDefault="009D6FE0" w:rsidP="009D6FE0">
      <w:pPr>
        <w:pStyle w:val="Heading4"/>
        <w:rPr>
          <w:ins w:id="381" w:author="Deepanshu" w:date="2023-06-30T10:24:00Z"/>
        </w:rPr>
      </w:pPr>
      <w:ins w:id="382" w:author="Deepanshu" w:date="2023-06-30T10:24:00Z">
        <w:r>
          <w:t>7.3.x.2</w:t>
        </w:r>
        <w:r>
          <w:tab/>
          <w:t>Use Case</w:t>
        </w:r>
      </w:ins>
    </w:p>
    <w:p w14:paraId="667ECC55" w14:textId="77777777" w:rsidR="009D6FE0" w:rsidRDefault="009D6FE0" w:rsidP="009D6FE0">
      <w:pPr>
        <w:rPr>
          <w:ins w:id="383" w:author="Deepanshu" w:date="2023-06-30T10:24:00Z"/>
        </w:rPr>
      </w:pPr>
      <w:ins w:id="384" w:author="Deepanshu" w:date="2023-06-30T10:24:00Z">
        <w:r w:rsidRPr="002122FE">
          <w:t xml:space="preserve">When MDA provides prescriptive recommendations, the recommendations may include actions targeted towards entities for which the MDA MnS consumer cannot execute actions. </w:t>
        </w:r>
      </w:ins>
    </w:p>
    <w:p w14:paraId="2971B950" w14:textId="77777777" w:rsidR="009D6FE0" w:rsidRDefault="009D6FE0" w:rsidP="009D6FE0">
      <w:pPr>
        <w:rPr>
          <w:ins w:id="385" w:author="Deepanshu" w:date="2023-06-30T10:24:00Z"/>
          <w:lang w:val="en-US" w:eastAsia="en-IN"/>
        </w:rPr>
      </w:pPr>
      <w:ins w:id="386"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387" w:author="Deepanshu" w:date="2023-06-30T10:24:00Z"/>
          <w:lang w:val="en-US"/>
        </w:rPr>
      </w:pPr>
      <w:ins w:id="388"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389" w:author="Deepanshu" w:date="2023-06-30T10:24:00Z"/>
        </w:rPr>
      </w:pPr>
      <w:ins w:id="390"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391" w:author="Deepanshu" w:date="2023-06-30T10:24:00Z"/>
        </w:rPr>
      </w:pPr>
      <w:ins w:id="392" w:author="Deepanshu" w:date="2023-06-30T10:24:00Z">
        <w:r>
          <w:lastRenderedPageBreak/>
          <w:t>7.3.x.3</w:t>
        </w:r>
        <w:r>
          <w:tab/>
          <w:t>Requirements</w:t>
        </w:r>
      </w:ins>
    </w:p>
    <w:p w14:paraId="6F594763" w14:textId="77777777" w:rsidR="009D6FE0" w:rsidRPr="000C63A5" w:rsidRDefault="009D6FE0" w:rsidP="009D6FE0">
      <w:pPr>
        <w:jc w:val="center"/>
        <w:rPr>
          <w:ins w:id="393" w:author="Deepanshu" w:date="2023-06-30T10:24:00Z"/>
          <w:b/>
        </w:rPr>
      </w:pPr>
      <w:ins w:id="394"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395"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396" w:author="Deepanshu" w:date="2023-06-30T10:24:00Z"/>
                <w:rFonts w:ascii="Arial" w:hAnsi="Arial"/>
                <w:b/>
                <w:sz w:val="18"/>
              </w:rPr>
            </w:pPr>
            <w:ins w:id="397" w:author="Deepanshu" w:date="2023-06-30T10:24:00Z">
              <w:r w:rsidRPr="002122FE">
                <w:rPr>
                  <w:rFonts w:ascii="Arial"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398" w:author="Deepanshu" w:date="2023-06-30T10:24:00Z"/>
                <w:rFonts w:ascii="Arial" w:hAnsi="Arial"/>
                <w:b/>
                <w:sz w:val="18"/>
              </w:rPr>
            </w:pPr>
            <w:ins w:id="399"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400" w:author="Deepanshu" w:date="2023-06-30T10:24:00Z"/>
                <w:rFonts w:ascii="Arial" w:hAnsi="Arial"/>
                <w:b/>
                <w:sz w:val="18"/>
              </w:rPr>
            </w:pPr>
            <w:ins w:id="401" w:author="Deepanshu" w:date="2023-06-30T10:24:00Z">
              <w:r w:rsidRPr="002122FE">
                <w:rPr>
                  <w:rFonts w:ascii="Arial" w:hAnsi="Arial"/>
                  <w:b/>
                  <w:sz w:val="18"/>
                </w:rPr>
                <w:t>Related use case(s)</w:t>
              </w:r>
            </w:ins>
          </w:p>
        </w:tc>
      </w:tr>
      <w:tr w:rsidR="009D6FE0" w:rsidRPr="002B6F19" w14:paraId="5F3A5473" w14:textId="77777777" w:rsidTr="00A05C23">
        <w:trPr>
          <w:jc w:val="center"/>
          <w:ins w:id="402"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403" w:author="Deepanshu" w:date="2023-06-30T10:24:00Z"/>
                <w:rFonts w:ascii="Arial" w:hAnsi="Arial"/>
                <w:b/>
                <w:bCs/>
                <w:iCs/>
                <w:sz w:val="18"/>
              </w:rPr>
            </w:pPr>
            <w:ins w:id="404"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405" w:author="Deepanshu" w:date="2023-06-30T10:24:00Z"/>
              </w:rPr>
            </w:pPr>
            <w:ins w:id="406"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407" w:author="Siva Swaminathan" w:date="2023-08-22T17:25:00Z">
              <w:r>
                <w:t>scope</w:t>
              </w:r>
            </w:ins>
            <w:ins w:id="408"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409"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410" w:author="Deepanshu" w:date="2023-06-30T10:24:00Z"/>
                <w:b/>
              </w:rPr>
            </w:pPr>
            <w:ins w:id="411" w:author="Deepanshu" w:date="2023-06-30T10:24:00Z">
              <w:r w:rsidRPr="00AB58EC">
                <w:rPr>
                  <w:b/>
                </w:rPr>
                <w:t>All use cases</w:t>
              </w:r>
            </w:ins>
          </w:p>
        </w:tc>
      </w:tr>
    </w:tbl>
    <w:p w14:paraId="5BC6A275" w14:textId="77777777" w:rsidR="009D6FE0" w:rsidRDefault="009D6FE0" w:rsidP="009D6FE0">
      <w:pPr>
        <w:pStyle w:val="Heading3"/>
      </w:pPr>
    </w:p>
    <w:p w14:paraId="7FFF04F6" w14:textId="77777777" w:rsidR="009D6FE0" w:rsidRPr="009D6FE0" w:rsidRDefault="009D6FE0" w:rsidP="009D6FE0"/>
    <w:p w14:paraId="0B974B72"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412" w:name="_Hlk144153133"/>
      <w:bookmarkEnd w:id="356"/>
      <w:bookmarkEnd w:id="357"/>
      <w:r>
        <w:rPr>
          <w:b/>
          <w:i/>
        </w:rPr>
        <w:t>Start of next Change</w:t>
      </w:r>
    </w:p>
    <w:p w14:paraId="347B0A45" w14:textId="77777777" w:rsidR="003110A9" w:rsidRPr="003110A9" w:rsidRDefault="003110A9" w:rsidP="003110A9">
      <w:pPr>
        <w:keepNext/>
        <w:keepLines/>
        <w:spacing w:before="120"/>
        <w:ind w:left="1134" w:hanging="1134"/>
        <w:outlineLvl w:val="2"/>
        <w:rPr>
          <w:ins w:id="413" w:author="Intel - Yizhi Yao - 0713" w:date="2023-08-02T10:41:00Z"/>
          <w:rFonts w:ascii="Arial" w:eastAsiaTheme="minorEastAsia" w:hAnsi="Arial"/>
          <w:sz w:val="28"/>
        </w:rPr>
      </w:pPr>
      <w:bookmarkStart w:id="414" w:name="_Toc105572908"/>
      <w:bookmarkStart w:id="415" w:name="_Toc113619577"/>
      <w:bookmarkEnd w:id="358"/>
      <w:bookmarkEnd w:id="412"/>
      <w:ins w:id="416"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bookmarkEnd w:id="414"/>
        <w:bookmarkEnd w:id="415"/>
      </w:ins>
    </w:p>
    <w:p w14:paraId="6F45C830" w14:textId="77777777" w:rsidR="003110A9" w:rsidRPr="003110A9" w:rsidRDefault="003110A9" w:rsidP="003110A9">
      <w:pPr>
        <w:keepNext/>
        <w:keepLines/>
        <w:spacing w:before="120"/>
        <w:ind w:left="1418" w:hanging="1418"/>
        <w:outlineLvl w:val="3"/>
        <w:rPr>
          <w:ins w:id="417" w:author="Intel - Yizhi Yao - 0713" w:date="2023-08-02T10:41:00Z"/>
          <w:rFonts w:ascii="Arial" w:eastAsiaTheme="minorEastAsia" w:hAnsi="Arial"/>
          <w:sz w:val="24"/>
        </w:rPr>
      </w:pPr>
      <w:bookmarkStart w:id="418" w:name="_Toc105572909"/>
      <w:bookmarkStart w:id="419" w:name="_Toc113619578"/>
      <w:ins w:id="420" w:author="Intel - Yizhi Yao - 0713" w:date="2023-08-02T10:41:00Z">
        <w:r w:rsidRPr="003110A9">
          <w:rPr>
            <w:rFonts w:ascii="Arial" w:eastAsiaTheme="minorEastAsia" w:hAnsi="Arial"/>
            <w:sz w:val="24"/>
          </w:rPr>
          <w:t>8.4.x.1</w:t>
        </w:r>
        <w:r w:rsidRPr="003110A9">
          <w:rPr>
            <w:rFonts w:ascii="Arial" w:eastAsiaTheme="minorEastAsia" w:hAnsi="Arial"/>
            <w:sz w:val="24"/>
          </w:rPr>
          <w:tab/>
          <w:t>NF resource utilization analysis</w:t>
        </w:r>
        <w:bookmarkEnd w:id="418"/>
        <w:bookmarkEnd w:id="419"/>
      </w:ins>
    </w:p>
    <w:p w14:paraId="631DD272" w14:textId="77777777" w:rsidR="003110A9" w:rsidRPr="003110A9" w:rsidRDefault="003110A9" w:rsidP="003110A9">
      <w:pPr>
        <w:keepNext/>
        <w:keepLines/>
        <w:spacing w:before="120"/>
        <w:ind w:left="1701" w:hanging="1701"/>
        <w:outlineLvl w:val="4"/>
        <w:rPr>
          <w:ins w:id="421" w:author="Intel - Yizhi Yao - 0713" w:date="2023-08-02T10:41:00Z"/>
          <w:rFonts w:ascii="Arial" w:eastAsiaTheme="minorEastAsia" w:hAnsi="Arial"/>
          <w:sz w:val="22"/>
        </w:rPr>
      </w:pPr>
      <w:ins w:id="422" w:author="Intel - Yizhi Yao - 0713" w:date="2023-08-02T10:41:00Z">
        <w:r w:rsidRPr="003110A9">
          <w:rPr>
            <w:rFonts w:ascii="Arial" w:eastAsiaTheme="minorEastAsia" w:hAnsi="Arial"/>
            <w:sz w:val="22"/>
          </w:rPr>
          <w:t>8.4.x.1.1</w:t>
        </w:r>
        <w:r w:rsidRPr="003110A9">
          <w:rPr>
            <w:rFonts w:ascii="Arial" w:eastAsiaTheme="minorEastAsia" w:hAnsi="Arial"/>
            <w:sz w:val="22"/>
          </w:rPr>
          <w:tab/>
          <w:t>Virtualized resource utilization analysis</w:t>
        </w:r>
      </w:ins>
    </w:p>
    <w:p w14:paraId="0A1F46BE" w14:textId="77777777" w:rsidR="003110A9" w:rsidRPr="003110A9" w:rsidRDefault="003110A9" w:rsidP="003110A9">
      <w:pPr>
        <w:keepNext/>
        <w:keepLines/>
        <w:spacing w:before="120"/>
        <w:ind w:left="1985" w:hanging="1985"/>
        <w:outlineLvl w:val="5"/>
        <w:rPr>
          <w:ins w:id="423" w:author="Intel - Yizhi Yao - 0713" w:date="2023-08-02T10:41:00Z"/>
          <w:rFonts w:ascii="Arial" w:eastAsiaTheme="minorEastAsia" w:hAnsi="Arial"/>
        </w:rPr>
      </w:pPr>
      <w:bookmarkStart w:id="424" w:name="_Toc105572910"/>
      <w:bookmarkStart w:id="425" w:name="_Toc113619579"/>
      <w:ins w:id="426" w:author="Intel - Yizhi Yao - 0713" w:date="2023-08-02T10:41:00Z">
        <w:r w:rsidRPr="003110A9">
          <w:rPr>
            <w:rFonts w:ascii="Arial" w:eastAsiaTheme="minorEastAsia" w:hAnsi="Arial"/>
          </w:rPr>
          <w:t>8.4.x.1.1.1</w:t>
        </w:r>
        <w:r w:rsidRPr="003110A9">
          <w:rPr>
            <w:rFonts w:ascii="Arial" w:eastAsiaTheme="minorEastAsia" w:hAnsi="Arial"/>
          </w:rPr>
          <w:tab/>
          <w:t>MDA type</w:t>
        </w:r>
        <w:bookmarkEnd w:id="424"/>
        <w:bookmarkEnd w:id="425"/>
      </w:ins>
    </w:p>
    <w:p w14:paraId="6CE9AD01" w14:textId="77777777" w:rsidR="003110A9" w:rsidRPr="003110A9" w:rsidRDefault="003110A9" w:rsidP="003110A9">
      <w:pPr>
        <w:rPr>
          <w:ins w:id="427" w:author="Intel - Yizhi Yao - 0713" w:date="2023-08-02T10:41:00Z"/>
          <w:rFonts w:eastAsiaTheme="minorEastAsia"/>
          <w:lang w:eastAsia="zh-CN"/>
        </w:rPr>
      </w:pPr>
      <w:ins w:id="428" w:author="Intel - Yizhi Yao - 0713" w:date="2023-08-02T10:41:00Z">
        <w:r w:rsidRPr="003110A9">
          <w:rPr>
            <w:rFonts w:eastAsiaTheme="minorEastAsia"/>
          </w:rPr>
          <w:t>The MDA type for virtualized resource utilization analysis is: ResourceAnalytics.virtualizedResourceUtilizationAnalysisNF.</w:t>
        </w:r>
      </w:ins>
    </w:p>
    <w:p w14:paraId="5B9EF23A" w14:textId="77777777" w:rsidR="003110A9" w:rsidRPr="003110A9" w:rsidRDefault="003110A9" w:rsidP="003110A9">
      <w:pPr>
        <w:keepNext/>
        <w:keepLines/>
        <w:spacing w:before="120"/>
        <w:ind w:left="1985" w:hanging="1985"/>
        <w:outlineLvl w:val="5"/>
        <w:rPr>
          <w:ins w:id="429" w:author="Intel - Yizhi Yao - 0713" w:date="2023-08-02T10:41:00Z"/>
          <w:rFonts w:ascii="Arial" w:eastAsiaTheme="minorEastAsia" w:hAnsi="Arial"/>
        </w:rPr>
      </w:pPr>
      <w:bookmarkStart w:id="430" w:name="_Toc105572911"/>
      <w:bookmarkStart w:id="431" w:name="_Toc113619580"/>
      <w:ins w:id="432" w:author="Intel - Yizhi Yao - 0713" w:date="2023-08-02T10:41:00Z">
        <w:r w:rsidRPr="003110A9">
          <w:rPr>
            <w:rFonts w:ascii="Arial" w:eastAsiaTheme="minorEastAsia" w:hAnsi="Arial"/>
          </w:rPr>
          <w:t>8.4.x.1.1.2</w:t>
        </w:r>
        <w:r w:rsidRPr="003110A9">
          <w:rPr>
            <w:rFonts w:ascii="Arial" w:eastAsiaTheme="minorEastAsia" w:hAnsi="Arial"/>
          </w:rPr>
          <w:tab/>
          <w:t>Enabling data</w:t>
        </w:r>
        <w:bookmarkEnd w:id="430"/>
        <w:bookmarkEnd w:id="431"/>
      </w:ins>
    </w:p>
    <w:p w14:paraId="7BBF8670" w14:textId="77777777" w:rsidR="003110A9" w:rsidRPr="003110A9" w:rsidRDefault="003110A9" w:rsidP="003110A9">
      <w:pPr>
        <w:rPr>
          <w:ins w:id="433" w:author="Intel - Yizhi Yao - 0713" w:date="2023-08-02T10:41:00Z"/>
          <w:rFonts w:eastAsiaTheme="minorEastAsia"/>
        </w:rPr>
      </w:pPr>
      <w:ins w:id="434" w:author="Intel - Yizhi Yao - 0713" w:date="2023-08-02T10:41:00Z">
        <w:r w:rsidRPr="003110A9">
          <w:rPr>
            <w:rFonts w:eastAsiaTheme="minorEastAsia"/>
          </w:rPr>
          <w:t>The enabling data for virtualized resource utilization analysis are provided in table 8.4.x.1.1.2-1.</w:t>
        </w:r>
      </w:ins>
    </w:p>
    <w:p w14:paraId="7D95820D" w14:textId="77777777" w:rsidR="003110A9" w:rsidRPr="003110A9" w:rsidRDefault="003110A9" w:rsidP="003110A9">
      <w:pPr>
        <w:rPr>
          <w:ins w:id="435" w:author="Intel - Yizhi Yao - 0822" w:date="2023-08-23T16:36:00Z"/>
          <w:rFonts w:eastAsiaTheme="minorEastAsia"/>
        </w:rPr>
      </w:pPr>
      <w:ins w:id="436" w:author="Intel - Yizhi Yao - 0713" w:date="2023-08-02T10:41:00Z">
        <w:r w:rsidRPr="003110A9">
          <w:rPr>
            <w:rFonts w:eastAsiaTheme="minorEastAsia"/>
          </w:rPr>
          <w:t>For general information about enabling data, see clause 8.2.1.</w:t>
        </w:r>
      </w:ins>
    </w:p>
    <w:p w14:paraId="6BAB273A" w14:textId="77777777" w:rsidR="003110A9" w:rsidRPr="003110A9" w:rsidRDefault="003110A9">
      <w:pPr>
        <w:keepLines/>
        <w:ind w:left="1135" w:hanging="851"/>
        <w:rPr>
          <w:ins w:id="437" w:author="Intel - Yizhi Yao - 0713" w:date="2023-08-02T10:41:00Z"/>
          <w:rFonts w:eastAsiaTheme="minorEastAsia"/>
          <w:lang w:val="en-US"/>
        </w:rPr>
        <w:pPrChange w:id="438" w:author="Intel - Yizhi Yao - 0822" w:date="2023-08-23T16:38:00Z">
          <w:pPr/>
        </w:pPrChange>
      </w:pPr>
      <w:ins w:id="439" w:author="Intel - Yizhi Yao - 0822" w:date="2023-08-23T16:36:00Z">
        <w:r w:rsidRPr="003110A9">
          <w:rPr>
            <w:rFonts w:eastAsiaTheme="minorEastAsia"/>
          </w:rPr>
          <w:t xml:space="preserve">Note: </w:t>
        </w:r>
      </w:ins>
      <w:ins w:id="440" w:author="Intel - Yizhi Yao - 0822" w:date="2023-08-23T16:38:00Z">
        <w:r w:rsidRPr="003110A9">
          <w:rPr>
            <w:rFonts w:eastAsiaTheme="minorEastAsia"/>
          </w:rPr>
          <w:tab/>
        </w:r>
      </w:ins>
      <w:ins w:id="441" w:author="Intel - Yizhi Yao - 0822" w:date="2023-08-23T16:37:00Z">
        <w:r w:rsidRPr="003110A9">
          <w:rPr>
            <w:rFonts w:eastAsiaTheme="minorEastAsia" w:hint="eastAsia"/>
          </w:rPr>
          <w:t>The MDA output of ETSI NFV MANO should be reused as much as possible for virtualized resource analysis for 3GPP NFs, by mapping from the ETSI MANO VNF/VNFCs to 3GPP NFs.</w:t>
        </w:r>
      </w:ins>
    </w:p>
    <w:p w14:paraId="200CDBAD" w14:textId="77777777" w:rsidR="003110A9" w:rsidRPr="003110A9" w:rsidRDefault="003110A9" w:rsidP="003110A9">
      <w:pPr>
        <w:keepNext/>
        <w:spacing w:before="60"/>
        <w:jc w:val="center"/>
        <w:rPr>
          <w:ins w:id="442" w:author="Intel - Yizhi Yao - 0713" w:date="2023-08-02T10:41:00Z"/>
          <w:rFonts w:ascii="Arial" w:eastAsiaTheme="minorEastAsia" w:hAnsi="Arial"/>
          <w:b/>
        </w:rPr>
      </w:pPr>
      <w:ins w:id="443" w:author="Intel - Yizhi Yao - 0713" w:date="2023-08-02T10:41:00Z">
        <w:r w:rsidRPr="003110A9">
          <w:rPr>
            <w:rFonts w:ascii="Arial" w:eastAsiaTheme="minorEastAsia" w:hAnsi="Arial"/>
            <w:b/>
          </w:rPr>
          <w:t>Table 8.4.x.1.1.2-1: Enabling data for virtualized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0179E31A" w14:textId="77777777" w:rsidTr="00A05C23">
        <w:trPr>
          <w:tblHeader/>
          <w:jc w:val="center"/>
          <w:ins w:id="444" w:author="Intel - Yizhi Yao - 0713" w:date="2023-08-02T10:41:00Z"/>
        </w:trPr>
        <w:tc>
          <w:tcPr>
            <w:tcW w:w="1650" w:type="dxa"/>
            <w:shd w:val="clear" w:color="auto" w:fill="9CC2E5"/>
            <w:vAlign w:val="center"/>
          </w:tcPr>
          <w:p w14:paraId="28543C36" w14:textId="77777777" w:rsidR="003110A9" w:rsidRPr="003110A9" w:rsidRDefault="003110A9" w:rsidP="003110A9">
            <w:pPr>
              <w:keepNext/>
              <w:spacing w:after="0"/>
              <w:jc w:val="center"/>
              <w:rPr>
                <w:ins w:id="445" w:author="Intel - Yizhi Yao - 0713" w:date="2023-08-02T10:41:00Z"/>
                <w:rFonts w:ascii="Arial" w:eastAsiaTheme="minorEastAsia" w:hAnsi="Arial"/>
                <w:b/>
                <w:sz w:val="18"/>
              </w:rPr>
            </w:pPr>
            <w:bookmarkStart w:id="446" w:name="MCCQCTEMPBM_00000136"/>
            <w:ins w:id="447"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296BE95" w14:textId="77777777" w:rsidR="003110A9" w:rsidRPr="003110A9" w:rsidRDefault="003110A9" w:rsidP="003110A9">
            <w:pPr>
              <w:keepNext/>
              <w:spacing w:after="0"/>
              <w:jc w:val="center"/>
              <w:rPr>
                <w:ins w:id="448" w:author="Intel - Yizhi Yao - 0713" w:date="2023-08-02T10:41:00Z"/>
                <w:rFonts w:ascii="Arial" w:eastAsiaTheme="minorEastAsia" w:hAnsi="Arial"/>
                <w:b/>
                <w:sz w:val="18"/>
              </w:rPr>
            </w:pPr>
            <w:ins w:id="449"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2C1A213D" w14:textId="77777777" w:rsidR="003110A9" w:rsidRPr="003110A9" w:rsidRDefault="003110A9" w:rsidP="003110A9">
            <w:pPr>
              <w:keepNext/>
              <w:spacing w:after="0"/>
              <w:jc w:val="center"/>
              <w:rPr>
                <w:ins w:id="450" w:author="Intel - Yizhi Yao - 0713" w:date="2023-08-02T10:41:00Z"/>
                <w:rFonts w:ascii="Arial" w:eastAsiaTheme="minorEastAsia" w:hAnsi="Arial"/>
                <w:bCs/>
                <w:sz w:val="18"/>
              </w:rPr>
            </w:pPr>
            <w:ins w:id="451" w:author="Intel - Yizhi Yao - 0713" w:date="2023-08-02T10:41:00Z">
              <w:r w:rsidRPr="003110A9">
                <w:rPr>
                  <w:rFonts w:ascii="Arial" w:eastAsiaTheme="minorEastAsia" w:hAnsi="Arial"/>
                  <w:b/>
                  <w:sz w:val="18"/>
                </w:rPr>
                <w:t>References</w:t>
              </w:r>
            </w:ins>
          </w:p>
        </w:tc>
      </w:tr>
      <w:tr w:rsidR="003110A9" w:rsidRPr="003110A9" w14:paraId="773192E1" w14:textId="77777777" w:rsidTr="00A05C23">
        <w:trPr>
          <w:jc w:val="center"/>
          <w:ins w:id="452" w:author="Intel - Yizhi Yao - 0713" w:date="2023-08-02T10:41:00Z"/>
        </w:trPr>
        <w:tc>
          <w:tcPr>
            <w:tcW w:w="1650" w:type="dxa"/>
            <w:vMerge w:val="restart"/>
            <w:shd w:val="clear" w:color="auto" w:fill="auto"/>
          </w:tcPr>
          <w:p w14:paraId="3C0A09ED" w14:textId="77777777" w:rsidR="003110A9" w:rsidRPr="003110A9" w:rsidRDefault="003110A9" w:rsidP="003110A9">
            <w:pPr>
              <w:keepNext/>
              <w:spacing w:after="0"/>
              <w:rPr>
                <w:ins w:id="453" w:author="Intel - Yizhi Yao - 0713" w:date="2023-08-02T10:41:00Z"/>
                <w:rFonts w:ascii="Arial" w:eastAsiaTheme="minorEastAsia" w:hAnsi="Arial"/>
                <w:sz w:val="18"/>
                <w:lang w:eastAsia="zh-CN"/>
              </w:rPr>
            </w:pPr>
            <w:ins w:id="454" w:author="Intel - Yizhi Yao - 0713" w:date="2023-08-02T10:41:00Z">
              <w:r w:rsidRPr="003110A9">
                <w:rPr>
                  <w:rFonts w:ascii="Arial" w:eastAsiaTheme="minorEastAsia" w:hAnsi="Arial"/>
                  <w:sz w:val="18"/>
                  <w:lang w:eastAsia="zh-CN"/>
                </w:rPr>
                <w:t>Performance measurements</w:t>
              </w:r>
            </w:ins>
          </w:p>
          <w:p w14:paraId="682BACC0" w14:textId="77777777" w:rsidR="003110A9" w:rsidRPr="003110A9" w:rsidRDefault="003110A9" w:rsidP="003110A9">
            <w:pPr>
              <w:keepLines/>
              <w:spacing w:after="0"/>
              <w:rPr>
                <w:ins w:id="455" w:author="Intel - Yizhi Yao - 0810" w:date="2023-08-11T08:58:00Z"/>
                <w:rFonts w:ascii="Arial" w:eastAsiaTheme="minorEastAsia" w:hAnsi="Arial"/>
                <w:sz w:val="18"/>
                <w:lang w:eastAsia="zh-CN"/>
              </w:rPr>
            </w:pPr>
          </w:p>
          <w:p w14:paraId="6E8F3D61" w14:textId="77777777" w:rsidR="003110A9" w:rsidRPr="003110A9" w:rsidRDefault="003110A9" w:rsidP="003110A9">
            <w:pPr>
              <w:keepLines/>
              <w:spacing w:after="0"/>
              <w:rPr>
                <w:ins w:id="456" w:author="Intel - Yizhi Yao - 0810" w:date="2023-08-11T08:58:00Z"/>
                <w:rFonts w:ascii="Arial" w:eastAsiaTheme="minorEastAsia" w:hAnsi="Arial"/>
                <w:sz w:val="18"/>
                <w:lang w:eastAsia="zh-CN"/>
              </w:rPr>
            </w:pPr>
          </w:p>
          <w:p w14:paraId="0832A735" w14:textId="77777777" w:rsidR="003110A9" w:rsidRPr="003110A9" w:rsidRDefault="003110A9" w:rsidP="003110A9">
            <w:pPr>
              <w:keepLines/>
              <w:spacing w:after="0"/>
              <w:rPr>
                <w:ins w:id="457" w:author="Intel - Yizhi Yao - 0810" w:date="2023-08-11T08:58:00Z"/>
                <w:rFonts w:ascii="Arial" w:eastAsiaTheme="minorEastAsia" w:hAnsi="Arial"/>
                <w:sz w:val="18"/>
                <w:lang w:eastAsia="zh-CN"/>
              </w:rPr>
            </w:pPr>
          </w:p>
          <w:p w14:paraId="1A453E33" w14:textId="77777777" w:rsidR="003110A9" w:rsidRPr="003110A9" w:rsidRDefault="003110A9" w:rsidP="003110A9">
            <w:pPr>
              <w:keepNext/>
              <w:keepLines/>
              <w:spacing w:after="0"/>
              <w:rPr>
                <w:ins w:id="458" w:author="Intel - Yizhi Yao - 0713" w:date="2023-08-02T10:41:00Z"/>
                <w:rFonts w:ascii="Arial" w:eastAsiaTheme="minorEastAsia" w:hAnsi="Arial"/>
                <w:sz w:val="18"/>
                <w:lang w:eastAsia="zh-CN"/>
              </w:rPr>
            </w:pPr>
          </w:p>
        </w:tc>
        <w:tc>
          <w:tcPr>
            <w:tcW w:w="4476" w:type="dxa"/>
            <w:shd w:val="clear" w:color="auto" w:fill="auto"/>
          </w:tcPr>
          <w:p w14:paraId="6D6FE8DE" w14:textId="77777777" w:rsidR="003110A9" w:rsidRPr="003110A9" w:rsidRDefault="003110A9" w:rsidP="003110A9">
            <w:pPr>
              <w:keepNext/>
              <w:spacing w:after="0"/>
              <w:rPr>
                <w:ins w:id="459" w:author="Intel - Yizhi Yao - 0713" w:date="2023-08-02T10:41:00Z"/>
                <w:rFonts w:ascii="Arial" w:eastAsiaTheme="minorEastAsia" w:hAnsi="Arial"/>
                <w:color w:val="000000"/>
                <w:sz w:val="18"/>
              </w:rPr>
            </w:pPr>
            <w:ins w:id="460" w:author="Intel - Yizhi Yao - 0713" w:date="2023-08-02T10:41:00Z">
              <w:r w:rsidRPr="003110A9">
                <w:rPr>
                  <w:rFonts w:ascii="Arial" w:eastAsiaTheme="minorEastAsia" w:hAnsi="Arial"/>
                  <w:sz w:val="18"/>
                  <w:lang w:eastAsia="zh-CN"/>
                </w:rPr>
                <w:t>VR (including Virtual CPU, Virtual Memory, and Virtual Disk) usage of NF</w:t>
              </w:r>
            </w:ins>
          </w:p>
        </w:tc>
        <w:tc>
          <w:tcPr>
            <w:tcW w:w="3217" w:type="dxa"/>
          </w:tcPr>
          <w:p w14:paraId="79456B48" w14:textId="77777777" w:rsidR="003110A9" w:rsidRPr="003110A9" w:rsidRDefault="003110A9" w:rsidP="003110A9">
            <w:pPr>
              <w:keepNext/>
              <w:spacing w:after="0"/>
              <w:rPr>
                <w:ins w:id="461" w:author="Intel - Yizhi Yao - 0713" w:date="2023-08-02T10:41:00Z"/>
                <w:rFonts w:ascii="Arial" w:eastAsiaTheme="minorEastAsia" w:hAnsi="Arial"/>
                <w:color w:val="000000"/>
                <w:sz w:val="18"/>
              </w:rPr>
            </w:pPr>
            <w:ins w:id="462" w:author="Intel - Yizhi Yao - 0713" w:date="2023-08-02T10:41:00Z">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1199EE35" w14:textId="77777777" w:rsidTr="00A05C23">
        <w:trPr>
          <w:jc w:val="center"/>
          <w:ins w:id="463" w:author="Intel - Yizhi Yao - 0713" w:date="2023-08-02T10:41:00Z"/>
        </w:trPr>
        <w:tc>
          <w:tcPr>
            <w:tcW w:w="1650" w:type="dxa"/>
            <w:vMerge/>
            <w:shd w:val="clear" w:color="auto" w:fill="auto"/>
          </w:tcPr>
          <w:p w14:paraId="43DCA6F7" w14:textId="77777777" w:rsidR="003110A9" w:rsidRPr="003110A9" w:rsidRDefault="003110A9" w:rsidP="003110A9">
            <w:pPr>
              <w:keepNext/>
              <w:keepLines/>
              <w:spacing w:after="0"/>
              <w:rPr>
                <w:ins w:id="464" w:author="Intel - Yizhi Yao - 0713" w:date="2023-08-02T10:41:00Z"/>
                <w:rFonts w:ascii="Arial" w:eastAsiaTheme="minorEastAsia" w:hAnsi="Arial"/>
                <w:sz w:val="18"/>
                <w:lang w:eastAsia="zh-CN"/>
              </w:rPr>
            </w:pPr>
          </w:p>
        </w:tc>
        <w:tc>
          <w:tcPr>
            <w:tcW w:w="4476" w:type="dxa"/>
            <w:shd w:val="clear" w:color="auto" w:fill="auto"/>
          </w:tcPr>
          <w:p w14:paraId="02FE3ADC" w14:textId="77777777" w:rsidR="003110A9" w:rsidRPr="003110A9" w:rsidRDefault="003110A9" w:rsidP="003110A9">
            <w:pPr>
              <w:keepNext/>
              <w:spacing w:after="0"/>
              <w:rPr>
                <w:ins w:id="465" w:author="Intel - Yizhi Yao - 0713" w:date="2023-08-02T10:41:00Z"/>
                <w:rFonts w:ascii="Arial" w:eastAsiaTheme="minorEastAsia" w:hAnsi="Arial"/>
                <w:color w:val="000000"/>
                <w:sz w:val="18"/>
              </w:rPr>
            </w:pPr>
            <w:ins w:id="466" w:author="Intel - Yizhi Yao - 0713" w:date="2023-08-02T10:41:00Z">
              <w:r w:rsidRPr="003110A9">
                <w:rPr>
                  <w:rFonts w:ascii="Arial" w:eastAsiaTheme="minorEastAsia" w:hAnsi="Arial"/>
                  <w:sz w:val="18"/>
                  <w:lang w:eastAsia="zh-CN"/>
                </w:rPr>
                <w:t>Connection Point data volumes of NF</w:t>
              </w:r>
            </w:ins>
          </w:p>
        </w:tc>
        <w:tc>
          <w:tcPr>
            <w:tcW w:w="3217" w:type="dxa"/>
          </w:tcPr>
          <w:p w14:paraId="6E24B753" w14:textId="77777777" w:rsidR="003110A9" w:rsidRPr="003110A9" w:rsidRDefault="003110A9" w:rsidP="003110A9">
            <w:pPr>
              <w:keepNext/>
              <w:spacing w:after="0"/>
              <w:rPr>
                <w:ins w:id="467" w:author="Intel - Yizhi Yao - 0713" w:date="2023-08-02T10:41:00Z"/>
                <w:rFonts w:ascii="Arial" w:eastAsiaTheme="minorEastAsia" w:hAnsi="Arial"/>
                <w:color w:val="000000"/>
                <w:sz w:val="18"/>
              </w:rPr>
            </w:pPr>
            <w:ins w:id="468" w:author="Intel - Yizhi Yao - 0713" w:date="2023-08-02T10:41:00Z">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DF33742" w14:textId="77777777" w:rsidTr="00A05C23">
        <w:trPr>
          <w:jc w:val="center"/>
          <w:ins w:id="469" w:author="Intel - Yizhi Yao - 0713" w:date="2023-08-02T10:41:00Z"/>
        </w:trPr>
        <w:tc>
          <w:tcPr>
            <w:tcW w:w="1650" w:type="dxa"/>
            <w:vMerge/>
            <w:shd w:val="clear" w:color="auto" w:fill="auto"/>
          </w:tcPr>
          <w:p w14:paraId="595425D1" w14:textId="77777777" w:rsidR="003110A9" w:rsidRPr="003110A9" w:rsidRDefault="003110A9" w:rsidP="003110A9">
            <w:pPr>
              <w:keepNext/>
              <w:keepLines/>
              <w:spacing w:after="0"/>
              <w:rPr>
                <w:ins w:id="470" w:author="Intel - Yizhi Yao - 0713" w:date="2023-08-02T10:41:00Z"/>
                <w:rFonts w:ascii="Arial" w:eastAsiaTheme="minorEastAsia" w:hAnsi="Arial"/>
                <w:sz w:val="18"/>
                <w:lang w:eastAsia="zh-CN"/>
              </w:rPr>
            </w:pPr>
          </w:p>
        </w:tc>
        <w:tc>
          <w:tcPr>
            <w:tcW w:w="4476" w:type="dxa"/>
            <w:shd w:val="clear" w:color="auto" w:fill="auto"/>
          </w:tcPr>
          <w:p w14:paraId="0C3BB678" w14:textId="77777777" w:rsidR="003110A9" w:rsidRPr="003110A9" w:rsidRDefault="003110A9" w:rsidP="003110A9">
            <w:pPr>
              <w:keepNext/>
              <w:spacing w:after="0"/>
              <w:rPr>
                <w:ins w:id="471" w:author="Intel - Yizhi Yao - 0713" w:date="2023-08-02T10:41:00Z"/>
                <w:rFonts w:ascii="Arial" w:eastAsiaTheme="minorEastAsia" w:hAnsi="Arial"/>
                <w:color w:val="000000"/>
                <w:sz w:val="18"/>
              </w:rPr>
            </w:pPr>
            <w:ins w:id="472"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ins>
          </w:p>
        </w:tc>
        <w:tc>
          <w:tcPr>
            <w:tcW w:w="3217" w:type="dxa"/>
          </w:tcPr>
          <w:p w14:paraId="69D3D084" w14:textId="77777777" w:rsidR="003110A9" w:rsidRPr="003110A9" w:rsidRDefault="003110A9" w:rsidP="003110A9">
            <w:pPr>
              <w:keepNext/>
              <w:spacing w:after="0"/>
              <w:rPr>
                <w:ins w:id="473" w:author="Intel - Yizhi Yao - 0713" w:date="2023-08-02T10:41:00Z"/>
                <w:rFonts w:ascii="Arial" w:eastAsiaTheme="minorEastAsia" w:hAnsi="Arial"/>
                <w:color w:val="000000"/>
                <w:sz w:val="18"/>
              </w:rPr>
            </w:pPr>
            <w:ins w:id="474"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45EF5620" w14:textId="77777777" w:rsidTr="00A05C23">
        <w:trPr>
          <w:jc w:val="center"/>
          <w:ins w:id="475" w:author="Intel - Yizhi Yao - 0713" w:date="2023-08-02T10:41:00Z"/>
        </w:trPr>
        <w:tc>
          <w:tcPr>
            <w:tcW w:w="1650" w:type="dxa"/>
            <w:vMerge/>
            <w:shd w:val="clear" w:color="auto" w:fill="auto"/>
          </w:tcPr>
          <w:p w14:paraId="769BE0F9" w14:textId="77777777" w:rsidR="003110A9" w:rsidRPr="003110A9" w:rsidRDefault="003110A9" w:rsidP="003110A9">
            <w:pPr>
              <w:keepNext/>
              <w:keepLines/>
              <w:spacing w:after="0"/>
              <w:rPr>
                <w:ins w:id="476" w:author="Intel - Yizhi Yao - 0713" w:date="2023-08-02T10:41:00Z"/>
                <w:rFonts w:ascii="Arial" w:eastAsiaTheme="minorEastAsia" w:hAnsi="Arial"/>
                <w:sz w:val="18"/>
                <w:lang w:eastAsia="zh-CN"/>
              </w:rPr>
            </w:pPr>
          </w:p>
        </w:tc>
        <w:tc>
          <w:tcPr>
            <w:tcW w:w="4476" w:type="dxa"/>
            <w:shd w:val="clear" w:color="auto" w:fill="auto"/>
          </w:tcPr>
          <w:p w14:paraId="5512B65A" w14:textId="77777777" w:rsidR="003110A9" w:rsidRPr="003110A9" w:rsidRDefault="003110A9" w:rsidP="003110A9">
            <w:pPr>
              <w:keepNext/>
              <w:spacing w:after="0"/>
              <w:rPr>
                <w:ins w:id="477" w:author="Intel - Yizhi Yao - 0713" w:date="2023-08-02T10:41:00Z"/>
                <w:rFonts w:ascii="Arial" w:eastAsiaTheme="minorEastAsia" w:hAnsi="Arial"/>
                <w:color w:val="000000"/>
                <w:sz w:val="18"/>
                <w:lang w:val="en-US" w:eastAsia="zh-CN"/>
              </w:rPr>
            </w:pPr>
            <w:ins w:id="478" w:author="Intel - Yizhi Yao - 0713" w:date="2023-08-02T10:41:00Z">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ins>
          </w:p>
        </w:tc>
        <w:tc>
          <w:tcPr>
            <w:tcW w:w="3217" w:type="dxa"/>
          </w:tcPr>
          <w:p w14:paraId="49EA8B50" w14:textId="77777777" w:rsidR="003110A9" w:rsidRPr="003110A9" w:rsidRDefault="003110A9" w:rsidP="003110A9">
            <w:pPr>
              <w:keepNext/>
              <w:spacing w:after="0"/>
              <w:rPr>
                <w:ins w:id="479" w:author="Intel - Yizhi Yao - 0713" w:date="2023-08-02T10:41:00Z"/>
                <w:rFonts w:ascii="Arial" w:eastAsiaTheme="minorEastAsia" w:hAnsi="Arial"/>
                <w:color w:val="000000"/>
                <w:sz w:val="18"/>
              </w:rPr>
            </w:pPr>
            <w:ins w:id="480" w:author="Intel - Yizhi Yao - 0713" w:date="2023-08-02T10:41:00Z">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08BE764" w14:textId="77777777" w:rsidTr="00A05C23">
        <w:trPr>
          <w:jc w:val="center"/>
          <w:ins w:id="481" w:author="Intel - Yizhi Yao - 0713" w:date="2023-08-02T10:41:00Z"/>
        </w:trPr>
        <w:tc>
          <w:tcPr>
            <w:tcW w:w="1650" w:type="dxa"/>
            <w:vMerge/>
            <w:shd w:val="clear" w:color="auto" w:fill="auto"/>
          </w:tcPr>
          <w:p w14:paraId="09C7F035" w14:textId="77777777" w:rsidR="003110A9" w:rsidRPr="003110A9" w:rsidRDefault="003110A9" w:rsidP="003110A9">
            <w:pPr>
              <w:keepNext/>
              <w:keepLines/>
              <w:spacing w:after="0"/>
              <w:rPr>
                <w:ins w:id="482" w:author="Intel - Yizhi Yao - 0713" w:date="2023-08-02T10:41:00Z"/>
                <w:rFonts w:ascii="Arial" w:eastAsiaTheme="minorEastAsia" w:hAnsi="Arial"/>
                <w:sz w:val="18"/>
                <w:lang w:eastAsia="zh-CN"/>
              </w:rPr>
            </w:pPr>
          </w:p>
        </w:tc>
        <w:tc>
          <w:tcPr>
            <w:tcW w:w="4476" w:type="dxa"/>
            <w:shd w:val="clear" w:color="auto" w:fill="auto"/>
          </w:tcPr>
          <w:p w14:paraId="5656C7EA" w14:textId="77777777" w:rsidR="003110A9" w:rsidRPr="003110A9" w:rsidRDefault="003110A9" w:rsidP="003110A9">
            <w:pPr>
              <w:keepNext/>
              <w:spacing w:after="0"/>
              <w:rPr>
                <w:ins w:id="483" w:author="Intel - Yizhi Yao - 0713" w:date="2023-08-02T10:41:00Z"/>
                <w:rFonts w:ascii="Arial" w:eastAsiaTheme="minorEastAsia" w:hAnsi="Arial"/>
                <w:color w:val="000000"/>
                <w:sz w:val="18"/>
              </w:rPr>
            </w:pPr>
            <w:ins w:id="484" w:author="Intel - Yizhi Yao - 0713" w:date="2023-08-02T10:41:00Z">
              <w:r w:rsidRPr="003110A9">
                <w:rPr>
                  <w:rFonts w:ascii="Arial" w:eastAsiaTheme="minorEastAsia" w:hAnsi="Arial"/>
                  <w:sz w:val="18"/>
                  <w:lang w:eastAsia="zh-CN"/>
                </w:rPr>
                <w:t>N6 interface link usage</w:t>
              </w:r>
            </w:ins>
          </w:p>
        </w:tc>
        <w:tc>
          <w:tcPr>
            <w:tcW w:w="3217" w:type="dxa"/>
          </w:tcPr>
          <w:p w14:paraId="5A4051B8" w14:textId="77777777" w:rsidR="003110A9" w:rsidRPr="003110A9" w:rsidRDefault="003110A9" w:rsidP="003110A9">
            <w:pPr>
              <w:keepNext/>
              <w:spacing w:after="0"/>
              <w:rPr>
                <w:ins w:id="485" w:author="Intel - Yizhi Yao - 0713" w:date="2023-08-02T10:41:00Z"/>
                <w:rFonts w:ascii="Arial" w:eastAsiaTheme="minorEastAsia" w:hAnsi="Arial"/>
                <w:color w:val="000000"/>
                <w:sz w:val="18"/>
              </w:rPr>
            </w:pPr>
            <w:ins w:id="486" w:author="Intel - Yizhi Yao - 0713" w:date="2023-08-02T10:41:00Z">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ins>
          </w:p>
        </w:tc>
      </w:tr>
      <w:tr w:rsidR="003110A9" w:rsidRPr="003110A9" w14:paraId="67B6CDFC" w14:textId="77777777" w:rsidTr="00A05C23">
        <w:trPr>
          <w:jc w:val="center"/>
          <w:ins w:id="487" w:author="Intel - Yizhi Yao - 0713" w:date="2023-08-02T10:41:00Z"/>
        </w:trPr>
        <w:tc>
          <w:tcPr>
            <w:tcW w:w="1650" w:type="dxa"/>
            <w:vMerge/>
            <w:shd w:val="clear" w:color="auto" w:fill="auto"/>
          </w:tcPr>
          <w:p w14:paraId="4238E894" w14:textId="77777777" w:rsidR="003110A9" w:rsidRPr="003110A9" w:rsidRDefault="003110A9" w:rsidP="003110A9">
            <w:pPr>
              <w:keepNext/>
              <w:keepLines/>
              <w:spacing w:after="0"/>
              <w:rPr>
                <w:ins w:id="488" w:author="Intel - Yizhi Yao - 0713" w:date="2023-08-02T10:41:00Z"/>
                <w:rFonts w:ascii="Arial" w:eastAsiaTheme="minorEastAsia" w:hAnsi="Arial"/>
                <w:sz w:val="18"/>
                <w:lang w:eastAsia="zh-CN"/>
              </w:rPr>
            </w:pPr>
          </w:p>
        </w:tc>
        <w:tc>
          <w:tcPr>
            <w:tcW w:w="4476" w:type="dxa"/>
            <w:shd w:val="clear" w:color="auto" w:fill="auto"/>
          </w:tcPr>
          <w:p w14:paraId="1C3F5C58" w14:textId="77777777" w:rsidR="003110A9" w:rsidRPr="003110A9" w:rsidRDefault="003110A9" w:rsidP="003110A9">
            <w:pPr>
              <w:keepLines/>
              <w:spacing w:after="0"/>
              <w:rPr>
                <w:ins w:id="489" w:author="Intel - Yizhi Yao - 0713" w:date="2023-08-02T10:41:00Z"/>
                <w:rFonts w:ascii="Arial" w:eastAsiaTheme="minorEastAsia" w:hAnsi="Arial"/>
                <w:color w:val="000000"/>
                <w:sz w:val="18"/>
              </w:rPr>
            </w:pPr>
            <w:ins w:id="490" w:author="Intel - Yizhi Yao - 0713" w:date="2023-08-02T10:41:00Z">
              <w:r w:rsidRPr="003110A9">
                <w:rPr>
                  <w:rFonts w:ascii="Arial" w:eastAsiaTheme="minorEastAsia" w:hAnsi="Arial"/>
                  <w:sz w:val="18"/>
                  <w:lang w:eastAsia="zh-CN"/>
                </w:rPr>
                <w:t>N9 interface data volume</w:t>
              </w:r>
            </w:ins>
          </w:p>
        </w:tc>
        <w:tc>
          <w:tcPr>
            <w:tcW w:w="3217" w:type="dxa"/>
          </w:tcPr>
          <w:p w14:paraId="45C668FF" w14:textId="77777777" w:rsidR="003110A9" w:rsidRPr="003110A9" w:rsidRDefault="003110A9" w:rsidP="003110A9">
            <w:pPr>
              <w:keepLines/>
              <w:spacing w:after="0"/>
              <w:rPr>
                <w:ins w:id="491" w:author="Intel - Yizhi Yao - 0713" w:date="2023-08-02T10:41:00Z"/>
                <w:rFonts w:ascii="Arial" w:eastAsiaTheme="minorEastAsia" w:hAnsi="Arial"/>
                <w:color w:val="000000"/>
                <w:sz w:val="18"/>
              </w:rPr>
            </w:pPr>
            <w:bookmarkStart w:id="492" w:name="_Toc44492209"/>
            <w:bookmarkStart w:id="493" w:name="_Toc51690138"/>
            <w:bookmarkStart w:id="494" w:name="_Toc51750830"/>
            <w:bookmarkStart w:id="495" w:name="_Toc51775090"/>
            <w:bookmarkStart w:id="496" w:name="_Toc51775704"/>
            <w:bookmarkStart w:id="497" w:name="_Toc51776320"/>
            <w:bookmarkStart w:id="498" w:name="_Toc58515706"/>
            <w:bookmarkStart w:id="499" w:name="_Toc122530016"/>
            <w:ins w:id="500" w:author="Intel - Yizhi Yao - 0713" w:date="2023-08-02T10:41:00Z">
              <w:r w:rsidRPr="003110A9">
                <w:rPr>
                  <w:rFonts w:ascii="Arial" w:eastAsiaTheme="minorEastAsia" w:hAnsi="Arial"/>
                  <w:sz w:val="18"/>
                </w:rPr>
                <w:t>GTP Data Packets and volume on N9 interface</w:t>
              </w:r>
              <w:bookmarkEnd w:id="492"/>
              <w:bookmarkEnd w:id="493"/>
              <w:bookmarkEnd w:id="494"/>
              <w:bookmarkEnd w:id="495"/>
              <w:bookmarkEnd w:id="496"/>
              <w:bookmarkEnd w:id="497"/>
              <w:bookmarkEnd w:id="498"/>
              <w:bookmarkEnd w:id="499"/>
              <w:r w:rsidRPr="003110A9">
                <w:rPr>
                  <w:rFonts w:ascii="Arial" w:eastAsiaTheme="minorEastAsia" w:hAnsi="Arial"/>
                  <w:sz w:val="18"/>
                </w:rPr>
                <w:t xml:space="preserve"> (clause 5.4.4.2</w:t>
              </w:r>
              <w:r w:rsidRPr="003110A9">
                <w:rPr>
                  <w:rFonts w:ascii="Arial" w:eastAsiaTheme="minorEastAsia" w:hAnsi="Arial"/>
                  <w:sz w:val="18"/>
                </w:rPr>
                <w:tab/>
                <w:t>of TS 28.552 [4])</w:t>
              </w:r>
            </w:ins>
          </w:p>
        </w:tc>
      </w:tr>
      <w:tr w:rsidR="003110A9" w:rsidRPr="003110A9" w14:paraId="7A013882" w14:textId="77777777" w:rsidTr="00A05C23">
        <w:trPr>
          <w:jc w:val="center"/>
          <w:ins w:id="501" w:author="Intel - Yizhi Yao - 0713" w:date="2023-08-02T10:41:00Z"/>
        </w:trPr>
        <w:tc>
          <w:tcPr>
            <w:tcW w:w="1650" w:type="dxa"/>
            <w:vMerge/>
            <w:shd w:val="clear" w:color="auto" w:fill="auto"/>
          </w:tcPr>
          <w:p w14:paraId="6B092418" w14:textId="77777777" w:rsidR="003110A9" w:rsidRPr="003110A9" w:rsidRDefault="003110A9" w:rsidP="003110A9">
            <w:pPr>
              <w:keepNext/>
              <w:keepLines/>
              <w:spacing w:after="0"/>
              <w:rPr>
                <w:ins w:id="502" w:author="Intel - Yizhi Yao - 0713" w:date="2023-08-02T10:41:00Z"/>
                <w:rFonts w:ascii="Arial" w:eastAsiaTheme="minorEastAsia" w:hAnsi="Arial"/>
                <w:sz w:val="18"/>
                <w:lang w:eastAsia="zh-CN"/>
              </w:rPr>
            </w:pPr>
          </w:p>
        </w:tc>
        <w:tc>
          <w:tcPr>
            <w:tcW w:w="4476" w:type="dxa"/>
            <w:shd w:val="clear" w:color="auto" w:fill="auto"/>
          </w:tcPr>
          <w:p w14:paraId="58BAADF8" w14:textId="77777777" w:rsidR="003110A9" w:rsidRPr="003110A9" w:rsidRDefault="003110A9" w:rsidP="003110A9">
            <w:pPr>
              <w:keepLines/>
              <w:spacing w:after="0"/>
              <w:rPr>
                <w:ins w:id="503" w:author="Intel - Yizhi Yao - 0713" w:date="2023-08-02T10:41:00Z"/>
                <w:rFonts w:ascii="Arial" w:eastAsiaTheme="minorEastAsia" w:hAnsi="Arial"/>
                <w:sz w:val="18"/>
                <w:lang w:eastAsia="zh-CN"/>
              </w:rPr>
            </w:pPr>
            <w:ins w:id="504"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w:t>
              </w:r>
            </w:ins>
          </w:p>
        </w:tc>
        <w:tc>
          <w:tcPr>
            <w:tcW w:w="3217" w:type="dxa"/>
          </w:tcPr>
          <w:p w14:paraId="0CB0E9AD" w14:textId="77777777" w:rsidR="003110A9" w:rsidRPr="003110A9" w:rsidRDefault="003110A9" w:rsidP="003110A9">
            <w:pPr>
              <w:keepLines/>
              <w:spacing w:after="0"/>
              <w:rPr>
                <w:ins w:id="505" w:author="Intel - Yizhi Yao - 0713" w:date="2023-08-02T10:41:00Z"/>
                <w:rFonts w:ascii="Arial" w:eastAsiaTheme="minorEastAsia" w:hAnsi="Arial"/>
                <w:sz w:val="18"/>
                <w:lang w:eastAsia="zh-CN"/>
              </w:rPr>
            </w:pPr>
            <w:ins w:id="506"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ins>
          </w:p>
        </w:tc>
      </w:tr>
      <w:tr w:rsidR="003110A9" w:rsidRPr="003110A9" w14:paraId="5AF8DA40" w14:textId="77777777" w:rsidTr="00A05C23">
        <w:trPr>
          <w:trHeight w:val="473"/>
          <w:jc w:val="center"/>
          <w:ins w:id="507" w:author="Intel - Yizhi Yao - 0713" w:date="2023-08-02T10:41:00Z"/>
        </w:trPr>
        <w:tc>
          <w:tcPr>
            <w:tcW w:w="1650" w:type="dxa"/>
            <w:vMerge/>
            <w:shd w:val="clear" w:color="auto" w:fill="auto"/>
          </w:tcPr>
          <w:p w14:paraId="1BE1C8F1" w14:textId="77777777" w:rsidR="003110A9" w:rsidRPr="003110A9" w:rsidRDefault="003110A9" w:rsidP="003110A9">
            <w:pPr>
              <w:keepNext/>
              <w:keepLines/>
              <w:spacing w:after="0"/>
              <w:rPr>
                <w:ins w:id="508" w:author="Intel - Yizhi Yao - 0713" w:date="2023-08-02T10:41:00Z"/>
                <w:rFonts w:ascii="Arial" w:eastAsiaTheme="minorEastAsia" w:hAnsi="Arial"/>
                <w:sz w:val="18"/>
                <w:lang w:eastAsia="zh-CN"/>
              </w:rPr>
            </w:pPr>
          </w:p>
        </w:tc>
        <w:tc>
          <w:tcPr>
            <w:tcW w:w="4476" w:type="dxa"/>
            <w:shd w:val="clear" w:color="auto" w:fill="auto"/>
          </w:tcPr>
          <w:p w14:paraId="3FE686D0" w14:textId="77777777" w:rsidR="003110A9" w:rsidRPr="003110A9" w:rsidRDefault="003110A9" w:rsidP="003110A9">
            <w:pPr>
              <w:keepLines/>
              <w:spacing w:after="0"/>
              <w:rPr>
                <w:ins w:id="509" w:author="Intel - Yizhi Yao - 0713" w:date="2023-08-02T10:41:00Z"/>
                <w:rFonts w:ascii="Arial" w:eastAsiaTheme="minorEastAsia" w:hAnsi="Arial"/>
                <w:sz w:val="18"/>
                <w:lang w:eastAsia="zh-CN"/>
              </w:rPr>
            </w:pPr>
            <w:ins w:id="510" w:author="Intel - Yizhi Yao - 0713" w:date="2023-08-02T10:41:00Z">
              <w:r w:rsidRPr="003110A9">
                <w:rPr>
                  <w:rFonts w:ascii="Arial" w:eastAsiaTheme="minorEastAsia" w:hAnsi="Arial"/>
                  <w:sz w:val="18"/>
                </w:rPr>
                <w:t>Number of</w:t>
              </w:r>
              <w:r w:rsidRPr="003110A9">
                <w:rPr>
                  <w:rFonts w:ascii="Arial" w:eastAsiaTheme="minorEastAsia" w:hAnsi="Arial"/>
                  <w:color w:val="000000"/>
                  <w:sz w:val="18"/>
                </w:rPr>
                <w:t xml:space="preserve"> QoS flows</w:t>
              </w:r>
            </w:ins>
          </w:p>
        </w:tc>
        <w:tc>
          <w:tcPr>
            <w:tcW w:w="3217" w:type="dxa"/>
          </w:tcPr>
          <w:p w14:paraId="09CEBB6C" w14:textId="77777777" w:rsidR="003110A9" w:rsidRPr="003110A9" w:rsidRDefault="003110A9" w:rsidP="003110A9">
            <w:pPr>
              <w:keepLines/>
              <w:spacing w:after="0"/>
              <w:rPr>
                <w:ins w:id="511" w:author="Intel - Yizhi Yao - 0713" w:date="2023-08-02T10:41:00Z"/>
                <w:rFonts w:ascii="Arial" w:eastAsiaTheme="minorEastAsia" w:hAnsi="Arial"/>
                <w:sz w:val="18"/>
                <w:lang w:eastAsia="zh-CN"/>
              </w:rPr>
            </w:pPr>
            <w:ins w:id="512" w:author="Intel - Yizhi Yao - 0713" w:date="2023-08-02T10:41:00Z">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ins>
          </w:p>
        </w:tc>
      </w:tr>
      <w:tr w:rsidR="003110A9" w:rsidRPr="003110A9" w14:paraId="1737A65A" w14:textId="77777777" w:rsidTr="00A05C23">
        <w:trPr>
          <w:jc w:val="center"/>
          <w:ins w:id="513" w:author="Intel - Yizhi Yao - 0713" w:date="2023-08-02T10:41:00Z"/>
        </w:trPr>
        <w:tc>
          <w:tcPr>
            <w:tcW w:w="1650" w:type="dxa"/>
            <w:shd w:val="clear" w:color="auto" w:fill="auto"/>
          </w:tcPr>
          <w:p w14:paraId="17D9B60C" w14:textId="77777777" w:rsidR="003110A9" w:rsidRPr="003110A9" w:rsidRDefault="003110A9" w:rsidP="003110A9">
            <w:pPr>
              <w:keepLines/>
              <w:spacing w:after="0"/>
              <w:rPr>
                <w:ins w:id="514" w:author="Intel - Yizhi Yao - 0713" w:date="2023-08-02T10:41:00Z"/>
                <w:rFonts w:ascii="Arial" w:eastAsiaTheme="minorEastAsia" w:hAnsi="Arial"/>
                <w:sz w:val="18"/>
                <w:lang w:eastAsia="zh-CN"/>
              </w:rPr>
            </w:pPr>
            <w:ins w:id="515"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1629BA50" w14:textId="77777777" w:rsidR="003110A9" w:rsidRPr="003110A9" w:rsidRDefault="003110A9" w:rsidP="003110A9">
            <w:pPr>
              <w:keepLines/>
              <w:spacing w:after="0"/>
              <w:rPr>
                <w:ins w:id="516" w:author="Intel - Yizhi Yao - 0713" w:date="2023-08-02T10:41:00Z"/>
                <w:rFonts w:ascii="Arial" w:eastAsiaTheme="minorEastAsia" w:hAnsi="Arial"/>
                <w:sz w:val="18"/>
                <w:lang w:eastAsia="zh-CN"/>
              </w:rPr>
            </w:pPr>
            <w:ins w:id="517" w:author="Intel - Yizhi Yao - 0713" w:date="2023-08-02T10:41:00Z">
              <w:r w:rsidRPr="003110A9">
                <w:rPr>
                  <w:rFonts w:ascii="Arial" w:eastAsiaTheme="minorEastAsia" w:hAnsi="Arial"/>
                  <w:sz w:val="18"/>
                  <w:lang w:eastAsia="zh-CN"/>
                </w:rPr>
                <w:t>The NRMs of the analyzed NFs</w:t>
              </w:r>
            </w:ins>
          </w:p>
        </w:tc>
        <w:tc>
          <w:tcPr>
            <w:tcW w:w="3217" w:type="dxa"/>
          </w:tcPr>
          <w:p w14:paraId="59DD3B45" w14:textId="77777777" w:rsidR="003110A9" w:rsidRPr="003110A9" w:rsidRDefault="003110A9" w:rsidP="003110A9">
            <w:pPr>
              <w:keepLines/>
              <w:spacing w:after="0"/>
              <w:rPr>
                <w:ins w:id="518" w:author="Intel - Yizhi Yao - 0713" w:date="2023-08-02T10:41:00Z"/>
                <w:rFonts w:ascii="Arial" w:eastAsiaTheme="minorEastAsia" w:hAnsi="Arial"/>
                <w:sz w:val="18"/>
                <w:lang w:eastAsia="zh-CN"/>
              </w:rPr>
            </w:pPr>
            <w:ins w:id="519" w:author="Intel - Yizhi Yao - 0713" w:date="2023-08-02T10:41:00Z">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611C8CD7" w14:textId="77777777" w:rsidTr="00A05C23">
        <w:trPr>
          <w:jc w:val="center"/>
          <w:ins w:id="520" w:author="Intel - Yizhi Yao - 0713" w:date="2023-08-02T10:41:00Z"/>
        </w:trPr>
        <w:tc>
          <w:tcPr>
            <w:tcW w:w="1650" w:type="dxa"/>
            <w:shd w:val="clear" w:color="auto" w:fill="auto"/>
          </w:tcPr>
          <w:p w14:paraId="4CF58DD5" w14:textId="77777777" w:rsidR="003110A9" w:rsidRPr="003110A9" w:rsidRDefault="003110A9" w:rsidP="003110A9">
            <w:pPr>
              <w:keepLines/>
              <w:spacing w:after="0"/>
              <w:rPr>
                <w:ins w:id="521" w:author="Intel - Yizhi Yao - 0713" w:date="2023-08-02T10:41:00Z"/>
                <w:rFonts w:ascii="Arial" w:eastAsiaTheme="minorEastAsia" w:hAnsi="Arial"/>
                <w:sz w:val="18"/>
                <w:lang w:eastAsia="zh-CN"/>
              </w:rPr>
            </w:pPr>
            <w:ins w:id="522" w:author="Intel - Yizhi Yao - 0713" w:date="2023-08-02T10:41:00Z">
              <w:r w:rsidRPr="003110A9">
                <w:rPr>
                  <w:rFonts w:ascii="Arial" w:eastAsiaTheme="minorEastAsia" w:hAnsi="Arial"/>
                  <w:sz w:val="18"/>
                  <w:lang w:eastAsia="zh-CN"/>
                </w:rPr>
                <w:lastRenderedPageBreak/>
                <w:t>Network Data Analytics</w:t>
              </w:r>
            </w:ins>
          </w:p>
        </w:tc>
        <w:tc>
          <w:tcPr>
            <w:tcW w:w="4476" w:type="dxa"/>
            <w:shd w:val="clear" w:color="auto" w:fill="auto"/>
          </w:tcPr>
          <w:p w14:paraId="034EF4A2" w14:textId="77777777" w:rsidR="003110A9" w:rsidRPr="003110A9" w:rsidRDefault="003110A9" w:rsidP="003110A9">
            <w:pPr>
              <w:keepLines/>
              <w:spacing w:after="0"/>
              <w:rPr>
                <w:ins w:id="523" w:author="Intel - Yizhi Yao - 0713" w:date="2023-08-02T10:41:00Z"/>
                <w:rFonts w:ascii="Arial" w:eastAsiaTheme="minorEastAsia" w:hAnsi="Arial"/>
                <w:sz w:val="18"/>
                <w:lang w:eastAsia="zh-CN"/>
              </w:rPr>
            </w:pPr>
            <w:ins w:id="524" w:author="Intel - Yizhi Yao - 0713" w:date="2023-08-02T10:41:00Z">
              <w:r w:rsidRPr="003110A9">
                <w:rPr>
                  <w:rFonts w:ascii="Arial" w:eastAsiaTheme="minorEastAsia" w:hAnsi="Arial"/>
                  <w:color w:val="000000"/>
                  <w:sz w:val="18"/>
                </w:rPr>
                <w:t>Analysis data from the control plane produced by NWDAF including NF load, observed</w:t>
              </w:r>
            </w:ins>
            <w:ins w:id="525" w:author="Intel - Yizhi Yao - 0810" w:date="2023-08-11T10:02:00Z">
              <w:r w:rsidRPr="003110A9">
                <w:rPr>
                  <w:rFonts w:ascii="Arial" w:eastAsiaTheme="minorEastAsia" w:hAnsi="Arial"/>
                  <w:color w:val="000000"/>
                  <w:sz w:val="18"/>
                </w:rPr>
                <w:t>/predicted</w:t>
              </w:r>
            </w:ins>
            <w:ins w:id="526"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070B8C93" w14:textId="77777777" w:rsidR="003110A9" w:rsidRPr="003110A9" w:rsidRDefault="003110A9" w:rsidP="003110A9">
            <w:pPr>
              <w:keepLines/>
              <w:spacing w:after="0"/>
              <w:rPr>
                <w:ins w:id="527" w:author="Intel - Yizhi Yao - 0713" w:date="2023-08-02T10:41:00Z"/>
                <w:rFonts w:ascii="Arial" w:eastAsiaTheme="minorEastAsia" w:hAnsi="Arial"/>
                <w:sz w:val="18"/>
                <w:lang w:eastAsia="zh-CN"/>
              </w:rPr>
            </w:pPr>
            <w:ins w:id="528"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529" w:author="Intel - Yizhi Yao - 0810" w:date="2023-08-11T10:02:00Z">
              <w:r w:rsidRPr="003110A9">
                <w:rPr>
                  <w:rFonts w:ascii="Arial" w:eastAsiaTheme="minorEastAsia" w:hAnsi="Arial"/>
                  <w:color w:val="000000"/>
                  <w:sz w:val="18"/>
                </w:rPr>
                <w:t>/ predicted</w:t>
              </w:r>
            </w:ins>
            <w:ins w:id="530"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bookmarkEnd w:id="446"/>
    </w:tbl>
    <w:p w14:paraId="1F53EFBC" w14:textId="77777777" w:rsidR="003110A9" w:rsidRPr="003110A9" w:rsidRDefault="003110A9" w:rsidP="003110A9">
      <w:pPr>
        <w:rPr>
          <w:ins w:id="531" w:author="Intel - Yizhi Yao - 0713" w:date="2023-08-02T10:41:00Z"/>
          <w:rFonts w:eastAsiaTheme="minorEastAsia"/>
        </w:rPr>
      </w:pPr>
    </w:p>
    <w:p w14:paraId="7220CF78" w14:textId="77777777" w:rsidR="003110A9" w:rsidRPr="003110A9" w:rsidRDefault="003110A9" w:rsidP="003110A9">
      <w:pPr>
        <w:keepNext/>
        <w:keepLines/>
        <w:spacing w:before="120"/>
        <w:ind w:left="1985" w:hanging="1985"/>
        <w:outlineLvl w:val="5"/>
        <w:rPr>
          <w:ins w:id="532" w:author="Intel - Yizhi Yao - 0713" w:date="2023-08-02T10:41:00Z"/>
          <w:rFonts w:ascii="Arial" w:eastAsiaTheme="minorEastAsia" w:hAnsi="Arial"/>
        </w:rPr>
      </w:pPr>
      <w:bookmarkStart w:id="533" w:name="_Toc105572912"/>
      <w:bookmarkStart w:id="534" w:name="_Toc113619581"/>
      <w:ins w:id="535" w:author="Intel - Yizhi Yao - 0713" w:date="2023-08-02T10:41:00Z">
        <w:r w:rsidRPr="003110A9">
          <w:rPr>
            <w:rFonts w:ascii="Arial" w:eastAsiaTheme="minorEastAsia" w:hAnsi="Arial"/>
          </w:rPr>
          <w:t>8.4.x.1.1.3</w:t>
        </w:r>
        <w:r w:rsidRPr="003110A9">
          <w:rPr>
            <w:rFonts w:ascii="Arial" w:eastAsiaTheme="minorEastAsia" w:hAnsi="Arial"/>
          </w:rPr>
          <w:tab/>
          <w:t>Analytics output</w:t>
        </w:r>
        <w:bookmarkEnd w:id="533"/>
        <w:bookmarkEnd w:id="534"/>
      </w:ins>
    </w:p>
    <w:p w14:paraId="6FC41611" w14:textId="77777777" w:rsidR="003110A9" w:rsidRPr="003110A9" w:rsidRDefault="003110A9" w:rsidP="003110A9">
      <w:pPr>
        <w:rPr>
          <w:ins w:id="536" w:author="Intel - Yizhi Yao - 0713" w:date="2023-08-02T10:41:00Z"/>
          <w:rFonts w:eastAsiaTheme="minorEastAsia"/>
        </w:rPr>
      </w:pPr>
      <w:ins w:id="537" w:author="Intel - Yizhi Yao - 0713" w:date="2023-08-02T10:41: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8.4.x.1.1.3-1.</w:t>
        </w:r>
      </w:ins>
    </w:p>
    <w:p w14:paraId="508F8488" w14:textId="77777777" w:rsidR="003110A9" w:rsidRPr="003110A9" w:rsidRDefault="003110A9" w:rsidP="003110A9">
      <w:pPr>
        <w:keepNext/>
        <w:keepLines/>
        <w:spacing w:before="60"/>
        <w:jc w:val="center"/>
        <w:rPr>
          <w:ins w:id="538" w:author="Intel - Yizhi Yao - 0713" w:date="2023-08-02T10:41:00Z"/>
          <w:rFonts w:ascii="Arial" w:eastAsiaTheme="minorEastAsia" w:hAnsi="Arial"/>
          <w:b/>
        </w:rPr>
      </w:pPr>
      <w:ins w:id="539" w:author="Intel - Yizhi Yao - 0713" w:date="2023-08-02T10:41:00Z">
        <w:r w:rsidRPr="003110A9">
          <w:rPr>
            <w:rFonts w:ascii="Arial" w:eastAsiaTheme="minorEastAsia" w:hAnsi="Arial"/>
            <w:b/>
          </w:rPr>
          <w:t>Table 8.4.x.1.1.3-1: Analytics output for virtualized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0244C17A" w14:textId="77777777" w:rsidTr="00A05C23">
        <w:trPr>
          <w:tblHeader/>
          <w:jc w:val="center"/>
          <w:ins w:id="540" w:author="Intel - Yizhi Yao - 0713" w:date="2023-08-02T10:41:00Z"/>
        </w:trPr>
        <w:tc>
          <w:tcPr>
            <w:tcW w:w="2028" w:type="dxa"/>
            <w:shd w:val="clear" w:color="auto" w:fill="9CC2E5"/>
            <w:vAlign w:val="center"/>
          </w:tcPr>
          <w:p w14:paraId="2CDC4713" w14:textId="77777777" w:rsidR="003110A9" w:rsidRPr="003110A9" w:rsidRDefault="003110A9" w:rsidP="003110A9">
            <w:pPr>
              <w:spacing w:after="0"/>
              <w:jc w:val="center"/>
              <w:rPr>
                <w:ins w:id="541" w:author="Intel - Yizhi Yao - 0713" w:date="2023-08-02T10:41:00Z"/>
                <w:rFonts w:ascii="Arial" w:eastAsiaTheme="minorEastAsia" w:hAnsi="Arial"/>
                <w:b/>
                <w:sz w:val="18"/>
              </w:rPr>
            </w:pPr>
            <w:ins w:id="542"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199F6C70" w14:textId="77777777" w:rsidR="003110A9" w:rsidRPr="003110A9" w:rsidRDefault="003110A9" w:rsidP="003110A9">
            <w:pPr>
              <w:spacing w:after="0"/>
              <w:jc w:val="center"/>
              <w:rPr>
                <w:ins w:id="543" w:author="Intel - Yizhi Yao - 0713" w:date="2023-08-02T10:41:00Z"/>
                <w:rFonts w:ascii="Arial" w:eastAsiaTheme="minorEastAsia" w:hAnsi="Arial"/>
                <w:b/>
                <w:sz w:val="18"/>
              </w:rPr>
            </w:pPr>
            <w:ins w:id="544"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140FB193" w14:textId="77777777" w:rsidR="003110A9" w:rsidRPr="003110A9" w:rsidRDefault="003110A9" w:rsidP="003110A9">
            <w:pPr>
              <w:spacing w:after="0"/>
              <w:jc w:val="center"/>
              <w:rPr>
                <w:ins w:id="545" w:author="Intel - Yizhi Yao - 0713" w:date="2023-08-02T10:41:00Z"/>
                <w:rFonts w:ascii="Arial" w:eastAsiaTheme="minorEastAsia" w:hAnsi="Arial"/>
                <w:b/>
                <w:sz w:val="18"/>
              </w:rPr>
            </w:pPr>
            <w:ins w:id="546"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391C0050" w14:textId="77777777" w:rsidR="003110A9" w:rsidRPr="003110A9" w:rsidRDefault="003110A9" w:rsidP="003110A9">
            <w:pPr>
              <w:spacing w:after="0"/>
              <w:jc w:val="center"/>
              <w:rPr>
                <w:ins w:id="547" w:author="Intel - Yizhi Yao - 0713" w:date="2023-08-02T10:41:00Z"/>
                <w:rFonts w:ascii="Arial" w:eastAsiaTheme="minorEastAsia" w:hAnsi="Arial"/>
                <w:b/>
                <w:sz w:val="18"/>
              </w:rPr>
            </w:pPr>
            <w:ins w:id="548" w:author="Intel - Yizhi Yao - 0713" w:date="2023-08-02T10:41:00Z">
              <w:r w:rsidRPr="003110A9">
                <w:rPr>
                  <w:rFonts w:ascii="Arial" w:eastAsiaTheme="minorEastAsia" w:hAnsi="Arial"/>
                  <w:b/>
                  <w:sz w:val="18"/>
                </w:rPr>
                <w:t>Properties</w:t>
              </w:r>
            </w:ins>
          </w:p>
        </w:tc>
      </w:tr>
      <w:tr w:rsidR="003110A9" w:rsidRPr="003110A9" w14:paraId="172B706F" w14:textId="77777777" w:rsidTr="00A05C23">
        <w:trPr>
          <w:jc w:val="center"/>
          <w:ins w:id="549" w:author="Intel - Yizhi Yao - 0713" w:date="2023-08-02T10:41:00Z"/>
        </w:trPr>
        <w:tc>
          <w:tcPr>
            <w:tcW w:w="2028" w:type="dxa"/>
            <w:shd w:val="clear" w:color="auto" w:fill="auto"/>
          </w:tcPr>
          <w:p w14:paraId="22BF1294" w14:textId="77777777" w:rsidR="003110A9" w:rsidRPr="003110A9" w:rsidRDefault="003110A9" w:rsidP="003110A9">
            <w:pPr>
              <w:spacing w:after="0"/>
              <w:rPr>
                <w:ins w:id="550" w:author="Intel - Yizhi Yao - 0713" w:date="2023-08-02T10:41:00Z"/>
                <w:rFonts w:ascii="Arial" w:eastAsiaTheme="minorEastAsia" w:hAnsi="Arial"/>
                <w:sz w:val="18"/>
                <w:lang w:eastAsia="zh-CN"/>
              </w:rPr>
            </w:pPr>
            <w:ins w:id="551" w:author="Intel - Yizhi Yao - 0713" w:date="2023-08-02T10:41:00Z">
              <w:r w:rsidRPr="003110A9">
                <w:rPr>
                  <w:rFonts w:ascii="Arial" w:eastAsiaTheme="minorEastAsia" w:hAnsi="Arial"/>
                  <w:sz w:val="18"/>
                  <w:lang w:eastAsia="zh-CN"/>
                </w:rPr>
                <w:t>lowVRUsageNFs</w:t>
              </w:r>
            </w:ins>
          </w:p>
        </w:tc>
        <w:tc>
          <w:tcPr>
            <w:tcW w:w="3912" w:type="dxa"/>
            <w:shd w:val="clear" w:color="auto" w:fill="auto"/>
          </w:tcPr>
          <w:p w14:paraId="17388685" w14:textId="77777777" w:rsidR="003110A9" w:rsidRPr="003110A9" w:rsidRDefault="003110A9" w:rsidP="003110A9">
            <w:pPr>
              <w:spacing w:after="0"/>
              <w:rPr>
                <w:ins w:id="552" w:author="Intel - Yizhi Yao - 0713" w:date="2023-08-02T10:41:00Z"/>
                <w:rFonts w:ascii="Arial" w:eastAsiaTheme="minorEastAsia" w:hAnsi="Arial"/>
                <w:sz w:val="18"/>
                <w:lang w:eastAsia="zh-CN"/>
              </w:rPr>
            </w:pPr>
            <w:ins w:id="553" w:author="Intel - Yizhi Yao - 0713" w:date="2023-08-02T10:41:00Z">
              <w:r w:rsidRPr="003110A9">
                <w:rPr>
                  <w:rFonts w:ascii="Arial" w:eastAsiaTheme="minorEastAsia" w:hAnsi="Arial"/>
                  <w:sz w:val="18"/>
                  <w:lang w:eastAsia="zh-CN"/>
                </w:rPr>
                <w:t>The NFs with low virtualized resource usage (see Note 1) during some time periods in the past.</w:t>
              </w:r>
            </w:ins>
          </w:p>
        </w:tc>
        <w:tc>
          <w:tcPr>
            <w:tcW w:w="990" w:type="dxa"/>
          </w:tcPr>
          <w:p w14:paraId="6E8D631F" w14:textId="77777777" w:rsidR="003110A9" w:rsidRPr="003110A9" w:rsidRDefault="003110A9" w:rsidP="003110A9">
            <w:pPr>
              <w:spacing w:after="0"/>
              <w:rPr>
                <w:ins w:id="554" w:author="Intel - Yizhi Yao - 0713" w:date="2023-08-02T10:41:00Z"/>
                <w:rFonts w:ascii="Arial" w:eastAsiaTheme="minorEastAsia" w:hAnsi="Arial"/>
                <w:sz w:val="18"/>
                <w:lang w:eastAsia="zh-CN"/>
              </w:rPr>
            </w:pPr>
            <w:ins w:id="555" w:author="Intel - Yizhi Yao - 0713" w:date="2023-08-02T10:41:00Z">
              <w:r w:rsidRPr="003110A9">
                <w:rPr>
                  <w:rFonts w:ascii="Arial" w:eastAsiaTheme="minorEastAsia" w:hAnsi="Arial" w:hint="eastAsia"/>
                  <w:sz w:val="18"/>
                  <w:lang w:eastAsia="zh-CN"/>
                </w:rPr>
                <w:t>M</w:t>
              </w:r>
            </w:ins>
          </w:p>
        </w:tc>
        <w:tc>
          <w:tcPr>
            <w:tcW w:w="2457" w:type="dxa"/>
          </w:tcPr>
          <w:p w14:paraId="41208F0D" w14:textId="77777777" w:rsidR="003110A9" w:rsidRPr="003110A9" w:rsidRDefault="003110A9" w:rsidP="003110A9">
            <w:pPr>
              <w:spacing w:after="0"/>
              <w:rPr>
                <w:ins w:id="556" w:author="Intel - Yizhi Yao - 0713" w:date="2023-08-02T10:41:00Z"/>
                <w:rFonts w:ascii="Arial" w:eastAsiaTheme="minorEastAsia" w:hAnsi="Arial" w:cs="Arial"/>
                <w:sz w:val="18"/>
                <w:szCs w:val="18"/>
                <w:lang w:eastAsia="zh-CN"/>
              </w:rPr>
            </w:pPr>
            <w:ins w:id="557"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191CCA0E" w14:textId="77777777" w:rsidR="003110A9" w:rsidRPr="003110A9" w:rsidRDefault="003110A9" w:rsidP="003110A9">
            <w:pPr>
              <w:spacing w:after="0"/>
              <w:rPr>
                <w:ins w:id="558" w:author="Intel - Yizhi Yao - 0713" w:date="2023-08-02T10:41:00Z"/>
                <w:rFonts w:ascii="Arial" w:eastAsiaTheme="minorEastAsia" w:hAnsi="Arial" w:cs="Arial"/>
                <w:sz w:val="18"/>
                <w:szCs w:val="18"/>
                <w:lang w:eastAsia="zh-CN"/>
              </w:rPr>
            </w:pPr>
            <w:ins w:id="559"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08036E2" w14:textId="77777777" w:rsidR="003110A9" w:rsidRPr="003110A9" w:rsidRDefault="003110A9" w:rsidP="003110A9">
            <w:pPr>
              <w:spacing w:after="0"/>
              <w:rPr>
                <w:ins w:id="560" w:author="Intel - Yizhi Yao - 0713" w:date="2023-08-02T10:41:00Z"/>
                <w:rFonts w:ascii="Arial" w:eastAsiaTheme="minorEastAsia" w:hAnsi="Arial" w:cs="Arial"/>
                <w:sz w:val="18"/>
                <w:szCs w:val="18"/>
              </w:rPr>
            </w:pPr>
            <w:ins w:id="561" w:author="Intel - Yizhi Yao - 0713" w:date="2023-08-02T10:41:00Z">
              <w:r w:rsidRPr="003110A9">
                <w:rPr>
                  <w:rFonts w:ascii="Arial" w:eastAsiaTheme="minorEastAsia" w:hAnsi="Arial" w:cs="Arial"/>
                  <w:sz w:val="18"/>
                  <w:szCs w:val="18"/>
                </w:rPr>
                <w:t>isOrdered: False</w:t>
              </w:r>
            </w:ins>
          </w:p>
          <w:p w14:paraId="51C62DA1" w14:textId="77777777" w:rsidR="003110A9" w:rsidRPr="003110A9" w:rsidRDefault="003110A9" w:rsidP="003110A9">
            <w:pPr>
              <w:spacing w:after="0"/>
              <w:rPr>
                <w:ins w:id="562" w:author="Intel - Yizhi Yao - 0713" w:date="2023-08-02T10:41:00Z"/>
                <w:rFonts w:ascii="Arial" w:eastAsiaTheme="minorEastAsia" w:hAnsi="Arial" w:cs="Arial"/>
                <w:sz w:val="18"/>
                <w:szCs w:val="18"/>
              </w:rPr>
            </w:pPr>
            <w:ins w:id="563" w:author="Intel - Yizhi Yao - 0713" w:date="2023-08-02T10:41:00Z">
              <w:r w:rsidRPr="003110A9">
                <w:rPr>
                  <w:rFonts w:ascii="Arial" w:eastAsiaTheme="minorEastAsia" w:hAnsi="Arial" w:cs="Arial"/>
                  <w:sz w:val="18"/>
                  <w:szCs w:val="18"/>
                </w:rPr>
                <w:t>isUnique: True</w:t>
              </w:r>
            </w:ins>
          </w:p>
          <w:p w14:paraId="3AD155CD" w14:textId="77777777" w:rsidR="003110A9" w:rsidRPr="003110A9" w:rsidRDefault="003110A9" w:rsidP="003110A9">
            <w:pPr>
              <w:spacing w:after="0"/>
              <w:rPr>
                <w:ins w:id="564" w:author="Intel - Yizhi Yao - 0713" w:date="2023-08-02T10:41:00Z"/>
                <w:rFonts w:ascii="Arial" w:eastAsiaTheme="minorEastAsia" w:hAnsi="Arial" w:cs="Arial"/>
                <w:sz w:val="18"/>
                <w:szCs w:val="18"/>
              </w:rPr>
            </w:pPr>
            <w:ins w:id="565" w:author="Intel - Yizhi Yao - 0713" w:date="2023-08-02T10:41:00Z">
              <w:r w:rsidRPr="003110A9">
                <w:rPr>
                  <w:rFonts w:ascii="Arial" w:eastAsiaTheme="minorEastAsia" w:hAnsi="Arial" w:cs="Arial"/>
                  <w:sz w:val="18"/>
                  <w:szCs w:val="18"/>
                </w:rPr>
                <w:t>defaultValue: None</w:t>
              </w:r>
            </w:ins>
          </w:p>
          <w:p w14:paraId="0BD57663" w14:textId="77777777" w:rsidR="003110A9" w:rsidRPr="003110A9" w:rsidRDefault="003110A9" w:rsidP="003110A9">
            <w:pPr>
              <w:spacing w:after="0"/>
              <w:rPr>
                <w:ins w:id="566" w:author="Intel - Yizhi Yao - 0713" w:date="2023-08-02T10:41:00Z"/>
                <w:rFonts w:ascii="Arial" w:eastAsiaTheme="minorEastAsia" w:hAnsi="Arial" w:cs="Arial"/>
                <w:sz w:val="18"/>
                <w:szCs w:val="18"/>
              </w:rPr>
            </w:pPr>
            <w:ins w:id="567" w:author="Intel - Yizhi Yao - 0713" w:date="2023-08-02T10:41:00Z">
              <w:r w:rsidRPr="003110A9">
                <w:rPr>
                  <w:rFonts w:ascii="Arial" w:eastAsiaTheme="minorEastAsia" w:hAnsi="Arial" w:cs="Arial"/>
                  <w:sz w:val="18"/>
                  <w:szCs w:val="18"/>
                </w:rPr>
                <w:t>isNullable: False</w:t>
              </w:r>
            </w:ins>
          </w:p>
        </w:tc>
      </w:tr>
      <w:tr w:rsidR="003110A9" w:rsidRPr="003110A9" w14:paraId="6DDA60EB" w14:textId="77777777" w:rsidTr="00A05C23">
        <w:trPr>
          <w:jc w:val="center"/>
          <w:ins w:id="568" w:author="Intel - Yizhi Yao - 0713" w:date="2023-08-02T10:41:00Z"/>
        </w:trPr>
        <w:tc>
          <w:tcPr>
            <w:tcW w:w="2028" w:type="dxa"/>
            <w:shd w:val="clear" w:color="auto" w:fill="auto"/>
          </w:tcPr>
          <w:p w14:paraId="78851C33" w14:textId="77777777" w:rsidR="003110A9" w:rsidRPr="003110A9" w:rsidRDefault="003110A9" w:rsidP="003110A9">
            <w:pPr>
              <w:spacing w:after="0"/>
              <w:rPr>
                <w:ins w:id="569" w:author="Intel - Yizhi Yao - 0713" w:date="2023-08-02T10:41:00Z"/>
                <w:rFonts w:ascii="Arial" w:eastAsiaTheme="minorEastAsia" w:hAnsi="Arial"/>
                <w:sz w:val="18"/>
                <w:lang w:eastAsia="zh-CN"/>
              </w:rPr>
            </w:pPr>
            <w:ins w:id="570" w:author="Intel - Yizhi Yao - 0713" w:date="2023-08-02T10:41:00Z">
              <w:r w:rsidRPr="003110A9">
                <w:rPr>
                  <w:rFonts w:ascii="Arial" w:eastAsiaTheme="minorEastAsia" w:hAnsi="Arial"/>
                  <w:sz w:val="18"/>
                  <w:lang w:eastAsia="zh-CN"/>
                </w:rPr>
                <w:t>highVRUsageNFs</w:t>
              </w:r>
            </w:ins>
          </w:p>
        </w:tc>
        <w:tc>
          <w:tcPr>
            <w:tcW w:w="3912" w:type="dxa"/>
            <w:shd w:val="clear" w:color="auto" w:fill="auto"/>
          </w:tcPr>
          <w:p w14:paraId="2597D47A" w14:textId="77777777" w:rsidR="003110A9" w:rsidRPr="003110A9" w:rsidRDefault="003110A9" w:rsidP="003110A9">
            <w:pPr>
              <w:spacing w:after="0"/>
              <w:rPr>
                <w:ins w:id="571" w:author="Intel - Yizhi Yao - 0713" w:date="2023-08-02T10:41:00Z"/>
                <w:rFonts w:ascii="Arial" w:eastAsiaTheme="minorEastAsia" w:hAnsi="Arial"/>
                <w:sz w:val="18"/>
                <w:lang w:eastAsia="zh-CN"/>
              </w:rPr>
            </w:pPr>
            <w:ins w:id="572" w:author="Intel - Yizhi Yao - 0713" w:date="2023-08-02T10:41:00Z">
              <w:r w:rsidRPr="003110A9">
                <w:rPr>
                  <w:rFonts w:ascii="Arial" w:eastAsiaTheme="minorEastAsia" w:hAnsi="Arial"/>
                  <w:sz w:val="18"/>
                  <w:lang w:eastAsia="zh-CN"/>
                </w:rPr>
                <w:t>The NFs with high virtualized resource usage (see Note 1) during some time periods in the past.</w:t>
              </w:r>
            </w:ins>
          </w:p>
        </w:tc>
        <w:tc>
          <w:tcPr>
            <w:tcW w:w="990" w:type="dxa"/>
          </w:tcPr>
          <w:p w14:paraId="4CBF2137" w14:textId="77777777" w:rsidR="003110A9" w:rsidRPr="003110A9" w:rsidRDefault="003110A9" w:rsidP="003110A9">
            <w:pPr>
              <w:spacing w:after="0"/>
              <w:rPr>
                <w:ins w:id="573" w:author="Intel - Yizhi Yao - 0713" w:date="2023-08-02T10:41:00Z"/>
                <w:rFonts w:ascii="Arial" w:eastAsiaTheme="minorEastAsia" w:hAnsi="Arial"/>
                <w:sz w:val="18"/>
                <w:lang w:eastAsia="zh-CN"/>
              </w:rPr>
            </w:pPr>
          </w:p>
        </w:tc>
        <w:tc>
          <w:tcPr>
            <w:tcW w:w="2457" w:type="dxa"/>
          </w:tcPr>
          <w:p w14:paraId="5B6A0D1A" w14:textId="77777777" w:rsidR="003110A9" w:rsidRPr="003110A9" w:rsidRDefault="003110A9" w:rsidP="003110A9">
            <w:pPr>
              <w:spacing w:after="0"/>
              <w:rPr>
                <w:ins w:id="574" w:author="Intel - Yizhi Yao - 0713" w:date="2023-08-02T10:41:00Z"/>
                <w:rFonts w:ascii="Arial" w:eastAsiaTheme="minorEastAsia" w:hAnsi="Arial" w:cs="Arial"/>
                <w:sz w:val="18"/>
                <w:szCs w:val="18"/>
                <w:lang w:eastAsia="zh-CN"/>
              </w:rPr>
            </w:pPr>
            <w:ins w:id="575"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E857B49" w14:textId="77777777" w:rsidR="003110A9" w:rsidRPr="003110A9" w:rsidRDefault="003110A9" w:rsidP="003110A9">
            <w:pPr>
              <w:spacing w:after="0"/>
              <w:rPr>
                <w:ins w:id="576" w:author="Intel - Yizhi Yao - 0713" w:date="2023-08-02T10:41:00Z"/>
                <w:rFonts w:ascii="Arial" w:eastAsiaTheme="minorEastAsia" w:hAnsi="Arial" w:cs="Arial"/>
                <w:sz w:val="18"/>
                <w:szCs w:val="18"/>
                <w:lang w:eastAsia="zh-CN"/>
              </w:rPr>
            </w:pPr>
            <w:ins w:id="57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31D75505" w14:textId="77777777" w:rsidR="003110A9" w:rsidRPr="003110A9" w:rsidRDefault="003110A9" w:rsidP="003110A9">
            <w:pPr>
              <w:spacing w:after="0"/>
              <w:rPr>
                <w:ins w:id="578" w:author="Intel - Yizhi Yao - 0713" w:date="2023-08-02T10:41:00Z"/>
                <w:rFonts w:ascii="Arial" w:eastAsiaTheme="minorEastAsia" w:hAnsi="Arial" w:cs="Arial"/>
                <w:sz w:val="18"/>
                <w:szCs w:val="18"/>
              </w:rPr>
            </w:pPr>
            <w:ins w:id="579" w:author="Intel - Yizhi Yao - 0713" w:date="2023-08-02T10:41:00Z">
              <w:r w:rsidRPr="003110A9">
                <w:rPr>
                  <w:rFonts w:ascii="Arial" w:eastAsiaTheme="minorEastAsia" w:hAnsi="Arial" w:cs="Arial"/>
                  <w:sz w:val="18"/>
                  <w:szCs w:val="18"/>
                </w:rPr>
                <w:t>isOrdered: False</w:t>
              </w:r>
            </w:ins>
          </w:p>
          <w:p w14:paraId="2CE56ED1" w14:textId="77777777" w:rsidR="003110A9" w:rsidRPr="003110A9" w:rsidRDefault="003110A9" w:rsidP="003110A9">
            <w:pPr>
              <w:spacing w:after="0"/>
              <w:rPr>
                <w:ins w:id="580" w:author="Intel - Yizhi Yao - 0713" w:date="2023-08-02T10:41:00Z"/>
                <w:rFonts w:ascii="Arial" w:eastAsiaTheme="minorEastAsia" w:hAnsi="Arial" w:cs="Arial"/>
                <w:sz w:val="18"/>
                <w:szCs w:val="18"/>
              </w:rPr>
            </w:pPr>
            <w:ins w:id="581" w:author="Intel - Yizhi Yao - 0713" w:date="2023-08-02T10:41:00Z">
              <w:r w:rsidRPr="003110A9">
                <w:rPr>
                  <w:rFonts w:ascii="Arial" w:eastAsiaTheme="minorEastAsia" w:hAnsi="Arial" w:cs="Arial"/>
                  <w:sz w:val="18"/>
                  <w:szCs w:val="18"/>
                </w:rPr>
                <w:t>isUnique: True</w:t>
              </w:r>
            </w:ins>
          </w:p>
          <w:p w14:paraId="78D92522" w14:textId="77777777" w:rsidR="003110A9" w:rsidRPr="003110A9" w:rsidRDefault="003110A9" w:rsidP="003110A9">
            <w:pPr>
              <w:spacing w:after="0"/>
              <w:rPr>
                <w:ins w:id="582" w:author="Intel - Yizhi Yao - 0713" w:date="2023-08-02T10:41:00Z"/>
                <w:rFonts w:ascii="Arial" w:eastAsiaTheme="minorEastAsia" w:hAnsi="Arial" w:cs="Arial"/>
                <w:sz w:val="18"/>
                <w:szCs w:val="18"/>
              </w:rPr>
            </w:pPr>
            <w:ins w:id="583" w:author="Intel - Yizhi Yao - 0713" w:date="2023-08-02T10:41:00Z">
              <w:r w:rsidRPr="003110A9">
                <w:rPr>
                  <w:rFonts w:ascii="Arial" w:eastAsiaTheme="minorEastAsia" w:hAnsi="Arial" w:cs="Arial"/>
                  <w:sz w:val="18"/>
                  <w:szCs w:val="18"/>
                </w:rPr>
                <w:t>defaultValue: None</w:t>
              </w:r>
            </w:ins>
          </w:p>
          <w:p w14:paraId="3D72880E" w14:textId="77777777" w:rsidR="003110A9" w:rsidRPr="003110A9" w:rsidRDefault="003110A9" w:rsidP="003110A9">
            <w:pPr>
              <w:spacing w:after="0"/>
              <w:rPr>
                <w:ins w:id="584" w:author="Intel - Yizhi Yao - 0713" w:date="2023-08-02T10:41:00Z"/>
                <w:rFonts w:ascii="Arial" w:eastAsiaTheme="minorEastAsia" w:hAnsi="Arial" w:cs="Arial"/>
                <w:sz w:val="18"/>
                <w:szCs w:val="18"/>
              </w:rPr>
            </w:pPr>
            <w:ins w:id="585" w:author="Intel - Yizhi Yao - 0713" w:date="2023-08-02T10:41:00Z">
              <w:r w:rsidRPr="003110A9">
                <w:rPr>
                  <w:rFonts w:ascii="Arial" w:eastAsiaTheme="minorEastAsia" w:hAnsi="Arial" w:cs="Arial"/>
                  <w:sz w:val="18"/>
                  <w:szCs w:val="18"/>
                </w:rPr>
                <w:t>isNullable: False</w:t>
              </w:r>
            </w:ins>
          </w:p>
        </w:tc>
      </w:tr>
      <w:tr w:rsidR="003110A9" w:rsidRPr="003110A9" w14:paraId="41554018" w14:textId="77777777" w:rsidTr="00A05C23">
        <w:trPr>
          <w:jc w:val="center"/>
          <w:ins w:id="586" w:author="Intel - Yizhi Yao - 0713" w:date="2023-08-02T10:41:00Z"/>
        </w:trPr>
        <w:tc>
          <w:tcPr>
            <w:tcW w:w="2028" w:type="dxa"/>
            <w:shd w:val="clear" w:color="auto" w:fill="auto"/>
          </w:tcPr>
          <w:p w14:paraId="6DC4FD6C" w14:textId="77777777" w:rsidR="003110A9" w:rsidRPr="003110A9" w:rsidRDefault="003110A9" w:rsidP="003110A9">
            <w:pPr>
              <w:spacing w:after="0"/>
              <w:rPr>
                <w:ins w:id="587" w:author="Intel - Yizhi Yao - 0713" w:date="2023-08-02T10:41:00Z"/>
                <w:rFonts w:ascii="Arial" w:eastAsiaTheme="minorEastAsia" w:hAnsi="Arial"/>
                <w:sz w:val="18"/>
                <w:lang w:eastAsia="zh-CN"/>
              </w:rPr>
            </w:pPr>
            <w:ins w:id="588" w:author="Intel - Yizhi Yao - 0713" w:date="2023-08-02T10:41:00Z">
              <w:r w:rsidRPr="003110A9">
                <w:rPr>
                  <w:rFonts w:ascii="Arial" w:eastAsiaTheme="minorEastAsia" w:hAnsi="Arial"/>
                  <w:sz w:val="18"/>
                  <w:lang w:eastAsia="zh-CN"/>
                </w:rPr>
                <w:t>predictedVRUsageForNFs</w:t>
              </w:r>
            </w:ins>
          </w:p>
        </w:tc>
        <w:tc>
          <w:tcPr>
            <w:tcW w:w="3912" w:type="dxa"/>
            <w:shd w:val="clear" w:color="auto" w:fill="auto"/>
          </w:tcPr>
          <w:p w14:paraId="393B015C" w14:textId="77777777" w:rsidR="003110A9" w:rsidRPr="003110A9" w:rsidRDefault="003110A9" w:rsidP="003110A9">
            <w:pPr>
              <w:spacing w:after="0"/>
              <w:rPr>
                <w:ins w:id="589" w:author="Intel - Yizhi Yao - 0713" w:date="2023-08-02T10:41:00Z"/>
                <w:rFonts w:ascii="Arial" w:eastAsiaTheme="minorEastAsia" w:hAnsi="Arial"/>
                <w:sz w:val="18"/>
                <w:lang w:eastAsia="zh-CN"/>
              </w:rPr>
            </w:pPr>
            <w:ins w:id="590" w:author="Intel - Yizhi Yao - 0713" w:date="2023-08-02T10:41:00Z">
              <w:r w:rsidRPr="003110A9">
                <w:rPr>
                  <w:rFonts w:ascii="Arial" w:eastAsiaTheme="minorEastAsia" w:hAnsi="Arial"/>
                  <w:sz w:val="18"/>
                  <w:lang w:eastAsia="zh-CN"/>
                </w:rPr>
                <w:t>The predicted virtualized resource usage for NFs during  some time periods in the future.</w:t>
              </w:r>
            </w:ins>
          </w:p>
        </w:tc>
        <w:tc>
          <w:tcPr>
            <w:tcW w:w="990" w:type="dxa"/>
          </w:tcPr>
          <w:p w14:paraId="27AFFA45" w14:textId="77777777" w:rsidR="003110A9" w:rsidRPr="003110A9" w:rsidRDefault="003110A9" w:rsidP="003110A9">
            <w:pPr>
              <w:spacing w:after="0"/>
              <w:rPr>
                <w:ins w:id="591" w:author="Intel - Yizhi Yao - 0713" w:date="2023-08-02T10:41:00Z"/>
                <w:rFonts w:ascii="Arial" w:eastAsiaTheme="minorEastAsia" w:hAnsi="Arial"/>
                <w:sz w:val="18"/>
                <w:lang w:eastAsia="zh-CN"/>
              </w:rPr>
            </w:pPr>
            <w:ins w:id="592" w:author="Intel - Yizhi Yao - 0713" w:date="2023-08-02T10:41:00Z">
              <w:r w:rsidRPr="003110A9">
                <w:rPr>
                  <w:rFonts w:ascii="Arial" w:eastAsiaTheme="minorEastAsia" w:hAnsi="Arial"/>
                  <w:sz w:val="18"/>
                  <w:lang w:eastAsia="zh-CN"/>
                </w:rPr>
                <w:t>M</w:t>
              </w:r>
            </w:ins>
          </w:p>
        </w:tc>
        <w:tc>
          <w:tcPr>
            <w:tcW w:w="2457" w:type="dxa"/>
          </w:tcPr>
          <w:p w14:paraId="2520E65C" w14:textId="77777777" w:rsidR="003110A9" w:rsidRPr="003110A9" w:rsidRDefault="003110A9" w:rsidP="003110A9">
            <w:pPr>
              <w:spacing w:after="0"/>
              <w:rPr>
                <w:ins w:id="593" w:author="Intel - Yizhi Yao - 0713" w:date="2023-08-02T10:41:00Z"/>
                <w:rFonts w:ascii="Arial" w:eastAsiaTheme="minorEastAsia" w:hAnsi="Arial" w:cs="Arial"/>
                <w:sz w:val="18"/>
                <w:szCs w:val="18"/>
                <w:lang w:eastAsia="zh-CN"/>
              </w:rPr>
            </w:pPr>
            <w:ins w:id="594"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A322139" w14:textId="77777777" w:rsidR="003110A9" w:rsidRPr="003110A9" w:rsidRDefault="003110A9" w:rsidP="003110A9">
            <w:pPr>
              <w:spacing w:after="0"/>
              <w:rPr>
                <w:ins w:id="595" w:author="Intel - Yizhi Yao - 0713" w:date="2023-08-02T10:41:00Z"/>
                <w:rFonts w:ascii="Arial" w:eastAsiaTheme="minorEastAsia" w:hAnsi="Arial" w:cs="Arial"/>
                <w:sz w:val="18"/>
                <w:szCs w:val="18"/>
                <w:lang w:eastAsia="zh-CN"/>
              </w:rPr>
            </w:pPr>
            <w:ins w:id="596"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703184AF" w14:textId="77777777" w:rsidR="003110A9" w:rsidRPr="003110A9" w:rsidRDefault="003110A9" w:rsidP="003110A9">
            <w:pPr>
              <w:spacing w:after="0"/>
              <w:rPr>
                <w:ins w:id="597" w:author="Intel - Yizhi Yao - 0713" w:date="2023-08-02T10:41:00Z"/>
                <w:rFonts w:ascii="Arial" w:eastAsiaTheme="minorEastAsia" w:hAnsi="Arial" w:cs="Arial"/>
                <w:sz w:val="18"/>
                <w:szCs w:val="18"/>
              </w:rPr>
            </w:pPr>
            <w:ins w:id="598" w:author="Intel - Yizhi Yao - 0713" w:date="2023-08-02T10:41:00Z">
              <w:r w:rsidRPr="003110A9">
                <w:rPr>
                  <w:rFonts w:ascii="Arial" w:eastAsiaTheme="minorEastAsia" w:hAnsi="Arial" w:cs="Arial"/>
                  <w:sz w:val="18"/>
                  <w:szCs w:val="18"/>
                </w:rPr>
                <w:t>isOrdered: False</w:t>
              </w:r>
            </w:ins>
          </w:p>
          <w:p w14:paraId="36BC2CE1" w14:textId="77777777" w:rsidR="003110A9" w:rsidRPr="003110A9" w:rsidRDefault="003110A9" w:rsidP="003110A9">
            <w:pPr>
              <w:spacing w:after="0"/>
              <w:rPr>
                <w:ins w:id="599" w:author="Intel - Yizhi Yao - 0713" w:date="2023-08-02T10:41:00Z"/>
                <w:rFonts w:ascii="Arial" w:eastAsiaTheme="minorEastAsia" w:hAnsi="Arial" w:cs="Arial"/>
                <w:sz w:val="18"/>
                <w:szCs w:val="18"/>
              </w:rPr>
            </w:pPr>
            <w:ins w:id="600" w:author="Intel - Yizhi Yao - 0713" w:date="2023-08-02T10:41:00Z">
              <w:r w:rsidRPr="003110A9">
                <w:rPr>
                  <w:rFonts w:ascii="Arial" w:eastAsiaTheme="minorEastAsia" w:hAnsi="Arial" w:cs="Arial"/>
                  <w:sz w:val="18"/>
                  <w:szCs w:val="18"/>
                </w:rPr>
                <w:t>isUnique: True</w:t>
              </w:r>
            </w:ins>
          </w:p>
          <w:p w14:paraId="6C127E97" w14:textId="77777777" w:rsidR="003110A9" w:rsidRPr="003110A9" w:rsidRDefault="003110A9" w:rsidP="003110A9">
            <w:pPr>
              <w:spacing w:after="0"/>
              <w:rPr>
                <w:ins w:id="601" w:author="Intel - Yizhi Yao - 0713" w:date="2023-08-02T10:41:00Z"/>
                <w:rFonts w:ascii="Arial" w:eastAsiaTheme="minorEastAsia" w:hAnsi="Arial" w:cs="Arial"/>
                <w:sz w:val="18"/>
                <w:szCs w:val="18"/>
              </w:rPr>
            </w:pPr>
            <w:ins w:id="602" w:author="Intel - Yizhi Yao - 0713" w:date="2023-08-02T10:41:00Z">
              <w:r w:rsidRPr="003110A9">
                <w:rPr>
                  <w:rFonts w:ascii="Arial" w:eastAsiaTheme="minorEastAsia" w:hAnsi="Arial" w:cs="Arial"/>
                  <w:sz w:val="18"/>
                  <w:szCs w:val="18"/>
                </w:rPr>
                <w:t>defaultValue: None</w:t>
              </w:r>
            </w:ins>
          </w:p>
          <w:p w14:paraId="1C8F524E" w14:textId="77777777" w:rsidR="003110A9" w:rsidRPr="003110A9" w:rsidRDefault="003110A9" w:rsidP="003110A9">
            <w:pPr>
              <w:spacing w:after="0"/>
              <w:rPr>
                <w:ins w:id="603" w:author="Intel - Yizhi Yao - 0713" w:date="2023-08-02T10:41:00Z"/>
                <w:rFonts w:ascii="Arial" w:eastAsiaTheme="minorEastAsia" w:hAnsi="Arial"/>
                <w:sz w:val="18"/>
                <w:lang w:eastAsia="zh-CN"/>
              </w:rPr>
            </w:pPr>
            <w:ins w:id="604" w:author="Intel - Yizhi Yao - 0713" w:date="2023-08-02T10:41:00Z">
              <w:r w:rsidRPr="003110A9">
                <w:rPr>
                  <w:rFonts w:ascii="Arial" w:eastAsiaTheme="minorEastAsia" w:hAnsi="Arial" w:cs="Arial"/>
                  <w:sz w:val="18"/>
                  <w:szCs w:val="18"/>
                </w:rPr>
                <w:t>isNullable: False</w:t>
              </w:r>
            </w:ins>
          </w:p>
        </w:tc>
      </w:tr>
      <w:tr w:rsidR="003110A9" w:rsidRPr="003110A9" w14:paraId="6A844A5B" w14:textId="77777777" w:rsidTr="00A05C23">
        <w:trPr>
          <w:jc w:val="center"/>
          <w:ins w:id="605" w:author="Intel - Yizhi Yao - 0713" w:date="2023-08-02T10:41:00Z"/>
        </w:trPr>
        <w:tc>
          <w:tcPr>
            <w:tcW w:w="2028" w:type="dxa"/>
            <w:shd w:val="clear" w:color="auto" w:fill="auto"/>
          </w:tcPr>
          <w:p w14:paraId="7E88B6AD" w14:textId="77777777" w:rsidR="003110A9" w:rsidRPr="003110A9" w:rsidRDefault="003110A9" w:rsidP="003110A9">
            <w:pPr>
              <w:spacing w:after="0"/>
              <w:rPr>
                <w:ins w:id="606" w:author="Intel - Yizhi Yao - 0713" w:date="2023-08-02T10:41:00Z"/>
                <w:rFonts w:ascii="Arial" w:eastAsiaTheme="minorEastAsia" w:hAnsi="Arial"/>
                <w:sz w:val="18"/>
                <w:lang w:eastAsia="zh-CN"/>
              </w:rPr>
            </w:pPr>
            <w:ins w:id="607"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5DD50282" w14:textId="77777777" w:rsidR="003110A9" w:rsidRPr="003110A9" w:rsidRDefault="003110A9" w:rsidP="003110A9">
            <w:pPr>
              <w:spacing w:after="0"/>
              <w:rPr>
                <w:ins w:id="608" w:author="Intel - Yizhi Yao - 0713" w:date="2023-08-02T10:41:00Z"/>
                <w:rFonts w:ascii="Arial" w:eastAsiaTheme="minorEastAsia" w:hAnsi="Arial"/>
                <w:sz w:val="18"/>
                <w:lang w:eastAsia="zh-CN"/>
              </w:rPr>
            </w:pPr>
            <w:ins w:id="609" w:author="Intel - Yizhi Yao - 0713" w:date="2023-08-02T10:41:00Z">
              <w:r w:rsidRPr="003110A9">
                <w:rPr>
                  <w:rFonts w:ascii="Arial" w:eastAsiaTheme="minorEastAsia" w:hAnsi="Arial"/>
                  <w:sz w:val="18"/>
                  <w:lang w:eastAsia="zh-CN"/>
                </w:rPr>
                <w:t>The recommended actions to orchestrate the resource allocation for NFs.</w:t>
              </w:r>
            </w:ins>
          </w:p>
          <w:p w14:paraId="4FCE1236" w14:textId="77777777" w:rsidR="003110A9" w:rsidRPr="003110A9" w:rsidRDefault="003110A9" w:rsidP="003110A9">
            <w:pPr>
              <w:spacing w:after="0"/>
              <w:rPr>
                <w:ins w:id="610" w:author="Intel - Yizhi Yao - 0713" w:date="2023-08-02T10:41:00Z"/>
                <w:rFonts w:ascii="Arial" w:eastAsiaTheme="minorEastAsia" w:hAnsi="Arial"/>
                <w:sz w:val="18"/>
                <w:lang w:eastAsia="zh-CN"/>
              </w:rPr>
            </w:pPr>
          </w:p>
          <w:p w14:paraId="2F9D8B6B" w14:textId="77777777" w:rsidR="003110A9" w:rsidRPr="003110A9" w:rsidRDefault="003110A9" w:rsidP="003110A9">
            <w:pPr>
              <w:spacing w:after="0"/>
              <w:rPr>
                <w:ins w:id="611" w:author="Intel - Yizhi Yao - 0713" w:date="2023-08-02T10:41:00Z"/>
                <w:rFonts w:ascii="Arial" w:eastAsiaTheme="minorEastAsia" w:hAnsi="Arial"/>
                <w:sz w:val="18"/>
                <w:lang w:eastAsia="zh-CN"/>
              </w:rPr>
            </w:pPr>
            <w:ins w:id="612" w:author="Intel - Yizhi Yao - 0713" w:date="2023-08-02T10:41:00Z">
              <w:r w:rsidRPr="003110A9">
                <w:rPr>
                  <w:rFonts w:ascii="Arial" w:eastAsiaTheme="minorEastAsia" w:hAnsi="Arial"/>
                  <w:sz w:val="18"/>
                  <w:lang w:eastAsia="zh-CN"/>
                </w:rPr>
                <w:t>The recommended action may be (but not limited to):</w:t>
              </w:r>
            </w:ins>
          </w:p>
          <w:p w14:paraId="49FA4DA1" w14:textId="77777777" w:rsidR="003110A9" w:rsidRPr="003110A9" w:rsidRDefault="003110A9" w:rsidP="003110A9">
            <w:pPr>
              <w:spacing w:after="0"/>
              <w:ind w:left="511" w:hanging="227"/>
              <w:rPr>
                <w:ins w:id="613" w:author="Intel - Yizhi Yao - 0713" w:date="2023-08-02T10:41:00Z"/>
                <w:rFonts w:ascii="Arial" w:eastAsiaTheme="minorEastAsia" w:hAnsi="Arial"/>
                <w:sz w:val="18"/>
                <w:lang w:eastAsia="zh-CN"/>
              </w:rPr>
            </w:pPr>
            <w:ins w:id="614"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ins>
          </w:p>
          <w:p w14:paraId="2280F773" w14:textId="77777777" w:rsidR="003110A9" w:rsidRPr="003110A9" w:rsidRDefault="003110A9" w:rsidP="003110A9">
            <w:pPr>
              <w:spacing w:after="0"/>
              <w:ind w:left="511" w:hanging="227"/>
              <w:rPr>
                <w:ins w:id="615" w:author="Intel - Yizhi Yao - 0713" w:date="2023-08-02T10:41:00Z"/>
                <w:rFonts w:ascii="Arial" w:eastAsiaTheme="minorEastAsia" w:hAnsi="Arial"/>
                <w:sz w:val="18"/>
                <w:lang w:eastAsia="zh-CN"/>
              </w:rPr>
            </w:pPr>
            <w:ins w:id="616"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ins>
          </w:p>
        </w:tc>
        <w:tc>
          <w:tcPr>
            <w:tcW w:w="990" w:type="dxa"/>
          </w:tcPr>
          <w:p w14:paraId="48A1C813" w14:textId="77777777" w:rsidR="003110A9" w:rsidRPr="003110A9" w:rsidRDefault="003110A9" w:rsidP="003110A9">
            <w:pPr>
              <w:spacing w:after="0"/>
              <w:rPr>
                <w:ins w:id="617" w:author="Intel - Yizhi Yao - 0713" w:date="2023-08-02T10:41:00Z"/>
                <w:rFonts w:ascii="Arial" w:eastAsiaTheme="minorEastAsia" w:hAnsi="Arial"/>
                <w:sz w:val="18"/>
                <w:lang w:eastAsia="zh-CN"/>
              </w:rPr>
            </w:pPr>
            <w:ins w:id="618" w:author="Intel - Yizhi Yao - 0713" w:date="2023-08-02T10:41:00Z">
              <w:r w:rsidRPr="003110A9">
                <w:rPr>
                  <w:rFonts w:ascii="Arial" w:eastAsiaTheme="minorEastAsia" w:hAnsi="Arial"/>
                  <w:sz w:val="18"/>
                  <w:lang w:eastAsia="zh-CN"/>
                </w:rPr>
                <w:t>M</w:t>
              </w:r>
            </w:ins>
          </w:p>
        </w:tc>
        <w:tc>
          <w:tcPr>
            <w:tcW w:w="2457" w:type="dxa"/>
          </w:tcPr>
          <w:p w14:paraId="01855DD1" w14:textId="77777777" w:rsidR="003110A9" w:rsidRPr="003110A9" w:rsidRDefault="003110A9" w:rsidP="003110A9">
            <w:pPr>
              <w:spacing w:after="0"/>
              <w:rPr>
                <w:ins w:id="619" w:author="Intel - Yizhi Yao - 0713" w:date="2023-08-02T10:41:00Z"/>
                <w:rFonts w:ascii="Arial" w:eastAsiaTheme="minorEastAsia" w:hAnsi="Arial" w:cs="Arial"/>
                <w:sz w:val="18"/>
                <w:szCs w:val="18"/>
                <w:lang w:eastAsia="zh-CN"/>
              </w:rPr>
            </w:pPr>
            <w:ins w:id="620"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746CD764" w14:textId="77777777" w:rsidR="003110A9" w:rsidRPr="003110A9" w:rsidRDefault="003110A9" w:rsidP="003110A9">
            <w:pPr>
              <w:spacing w:after="0"/>
              <w:rPr>
                <w:ins w:id="621" w:author="Intel - Yizhi Yao - 0713" w:date="2023-08-02T10:41:00Z"/>
                <w:rFonts w:ascii="Arial" w:eastAsiaTheme="minorEastAsia" w:hAnsi="Arial" w:cs="Arial"/>
                <w:sz w:val="18"/>
                <w:szCs w:val="18"/>
                <w:lang w:eastAsia="zh-CN"/>
              </w:rPr>
            </w:pPr>
            <w:ins w:id="622"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E900793" w14:textId="77777777" w:rsidR="003110A9" w:rsidRPr="003110A9" w:rsidRDefault="003110A9" w:rsidP="003110A9">
            <w:pPr>
              <w:spacing w:after="0"/>
              <w:rPr>
                <w:ins w:id="623" w:author="Intel - Yizhi Yao - 0713" w:date="2023-08-02T10:41:00Z"/>
                <w:rFonts w:ascii="Arial" w:eastAsiaTheme="minorEastAsia" w:hAnsi="Arial" w:cs="Arial"/>
                <w:sz w:val="18"/>
                <w:szCs w:val="18"/>
              </w:rPr>
            </w:pPr>
            <w:ins w:id="624" w:author="Intel - Yizhi Yao - 0713" w:date="2023-08-02T10:41:00Z">
              <w:r w:rsidRPr="003110A9">
                <w:rPr>
                  <w:rFonts w:ascii="Arial" w:eastAsiaTheme="minorEastAsia" w:hAnsi="Arial" w:cs="Arial"/>
                  <w:sz w:val="18"/>
                  <w:szCs w:val="18"/>
                </w:rPr>
                <w:t>isOrdered: False</w:t>
              </w:r>
            </w:ins>
          </w:p>
          <w:p w14:paraId="467F552A" w14:textId="77777777" w:rsidR="003110A9" w:rsidRPr="003110A9" w:rsidRDefault="003110A9" w:rsidP="003110A9">
            <w:pPr>
              <w:spacing w:after="0"/>
              <w:rPr>
                <w:ins w:id="625" w:author="Intel - Yizhi Yao - 0713" w:date="2023-08-02T10:41:00Z"/>
                <w:rFonts w:ascii="Arial" w:eastAsiaTheme="minorEastAsia" w:hAnsi="Arial" w:cs="Arial"/>
                <w:sz w:val="18"/>
                <w:szCs w:val="18"/>
              </w:rPr>
            </w:pPr>
            <w:ins w:id="626" w:author="Intel - Yizhi Yao - 0713" w:date="2023-08-02T10:41:00Z">
              <w:r w:rsidRPr="003110A9">
                <w:rPr>
                  <w:rFonts w:ascii="Arial" w:eastAsiaTheme="minorEastAsia" w:hAnsi="Arial" w:cs="Arial"/>
                  <w:sz w:val="18"/>
                  <w:szCs w:val="18"/>
                </w:rPr>
                <w:t>isUnique: True</w:t>
              </w:r>
            </w:ins>
          </w:p>
          <w:p w14:paraId="1DF30008" w14:textId="77777777" w:rsidR="003110A9" w:rsidRPr="003110A9" w:rsidRDefault="003110A9" w:rsidP="003110A9">
            <w:pPr>
              <w:spacing w:after="0"/>
              <w:rPr>
                <w:ins w:id="627" w:author="Intel - Yizhi Yao - 0713" w:date="2023-08-02T10:41:00Z"/>
                <w:rFonts w:ascii="Arial" w:eastAsiaTheme="minorEastAsia" w:hAnsi="Arial" w:cs="Arial"/>
                <w:sz w:val="18"/>
                <w:szCs w:val="18"/>
              </w:rPr>
            </w:pPr>
            <w:ins w:id="628" w:author="Intel - Yizhi Yao - 0713" w:date="2023-08-02T10:41:00Z">
              <w:r w:rsidRPr="003110A9">
                <w:rPr>
                  <w:rFonts w:ascii="Arial" w:eastAsiaTheme="minorEastAsia" w:hAnsi="Arial" w:cs="Arial"/>
                  <w:sz w:val="18"/>
                  <w:szCs w:val="18"/>
                </w:rPr>
                <w:t>defaultValue: None</w:t>
              </w:r>
            </w:ins>
          </w:p>
          <w:p w14:paraId="0E54E93C" w14:textId="77777777" w:rsidR="003110A9" w:rsidRPr="003110A9" w:rsidRDefault="003110A9" w:rsidP="003110A9">
            <w:pPr>
              <w:spacing w:after="0"/>
              <w:rPr>
                <w:ins w:id="629" w:author="Intel - Yizhi Yao - 0713" w:date="2023-08-02T10:41:00Z"/>
                <w:rFonts w:ascii="Arial" w:eastAsiaTheme="minorEastAsia" w:hAnsi="Arial" w:cs="Arial"/>
                <w:sz w:val="18"/>
                <w:szCs w:val="18"/>
              </w:rPr>
            </w:pPr>
            <w:ins w:id="630" w:author="Intel - Yizhi Yao - 0713" w:date="2023-08-02T10:41:00Z">
              <w:r w:rsidRPr="003110A9">
                <w:rPr>
                  <w:rFonts w:ascii="Arial" w:eastAsiaTheme="minorEastAsia" w:hAnsi="Arial" w:cs="Arial"/>
                  <w:sz w:val="18"/>
                  <w:szCs w:val="18"/>
                </w:rPr>
                <w:t>isNullable: False</w:t>
              </w:r>
            </w:ins>
          </w:p>
        </w:tc>
      </w:tr>
      <w:tr w:rsidR="003110A9" w:rsidRPr="003110A9" w14:paraId="69EC3338" w14:textId="77777777" w:rsidTr="00A05C23">
        <w:trPr>
          <w:jc w:val="center"/>
          <w:ins w:id="631" w:author="Intel - Yizhi Yao - 0713" w:date="2023-08-02T10:41:00Z"/>
        </w:trPr>
        <w:tc>
          <w:tcPr>
            <w:tcW w:w="9387" w:type="dxa"/>
            <w:gridSpan w:val="4"/>
            <w:shd w:val="clear" w:color="auto" w:fill="auto"/>
          </w:tcPr>
          <w:p w14:paraId="702581A9" w14:textId="77777777" w:rsidR="003110A9" w:rsidRPr="003110A9" w:rsidRDefault="003110A9" w:rsidP="003110A9">
            <w:pPr>
              <w:keepLines/>
              <w:ind w:left="1135" w:hanging="851"/>
              <w:rPr>
                <w:ins w:id="632" w:author="Intel - Yizhi Yao - 0713" w:date="2023-08-02T10:41:00Z"/>
                <w:rFonts w:eastAsiaTheme="minorEastAsia"/>
              </w:rPr>
            </w:pPr>
            <w:ins w:id="633" w:author="Intel - Yizhi Yao - 0713" w:date="2023-08-02T10:41:00Z">
              <w:r w:rsidRPr="003110A9">
                <w:rPr>
                  <w:rFonts w:eastAsiaTheme="minorEastAsia"/>
                </w:rPr>
                <w:t>NOTE 1: it is up to the MDA MnS producer to decide the thresholds for low and high usage.</w:t>
              </w:r>
            </w:ins>
          </w:p>
        </w:tc>
      </w:tr>
    </w:tbl>
    <w:p w14:paraId="2575CAE1" w14:textId="77777777" w:rsidR="003110A9" w:rsidRPr="003110A9" w:rsidRDefault="003110A9" w:rsidP="003110A9">
      <w:pPr>
        <w:rPr>
          <w:ins w:id="634" w:author="Intel - Yizhi Yao - 0713" w:date="2023-08-02T10:41:00Z"/>
          <w:rFonts w:eastAsiaTheme="minorEastAsia"/>
        </w:rPr>
      </w:pPr>
    </w:p>
    <w:p w14:paraId="32F4E3EB" w14:textId="77777777" w:rsidR="003110A9" w:rsidRPr="003110A9" w:rsidRDefault="003110A9" w:rsidP="003110A9">
      <w:pPr>
        <w:keepNext/>
        <w:keepLines/>
        <w:spacing w:before="120"/>
        <w:ind w:left="1701" w:hanging="1701"/>
        <w:outlineLvl w:val="4"/>
        <w:rPr>
          <w:ins w:id="635" w:author="Intel - Yizhi Yao - 0713" w:date="2023-08-02T10:41:00Z"/>
          <w:rFonts w:ascii="Arial" w:eastAsiaTheme="minorEastAsia" w:hAnsi="Arial"/>
          <w:sz w:val="22"/>
        </w:rPr>
      </w:pPr>
      <w:ins w:id="636" w:author="Intel - Yizhi Yao - 0713" w:date="2023-08-02T10:41:00Z">
        <w:r w:rsidRPr="003110A9">
          <w:rPr>
            <w:rFonts w:ascii="Arial" w:eastAsiaTheme="minorEastAsia" w:hAnsi="Arial"/>
            <w:sz w:val="22"/>
          </w:rPr>
          <w:t>8.4.x.1.2</w:t>
        </w:r>
        <w:r w:rsidRPr="003110A9">
          <w:rPr>
            <w:rFonts w:ascii="Arial" w:eastAsiaTheme="minorEastAsia" w:hAnsi="Arial"/>
            <w:sz w:val="22"/>
          </w:rPr>
          <w:tab/>
          <w:t>Physical resource utilization analysis</w:t>
        </w:r>
      </w:ins>
    </w:p>
    <w:p w14:paraId="77D88177" w14:textId="77777777" w:rsidR="003110A9" w:rsidRPr="003110A9" w:rsidRDefault="003110A9" w:rsidP="003110A9">
      <w:pPr>
        <w:keepNext/>
        <w:keepLines/>
        <w:spacing w:before="120"/>
        <w:ind w:left="1985" w:hanging="1985"/>
        <w:outlineLvl w:val="5"/>
        <w:rPr>
          <w:ins w:id="637" w:author="Intel - Yizhi Yao - 0713" w:date="2023-08-02T10:41:00Z"/>
          <w:rFonts w:ascii="Arial" w:eastAsiaTheme="minorEastAsia" w:hAnsi="Arial"/>
        </w:rPr>
      </w:pPr>
      <w:ins w:id="638" w:author="Intel - Yizhi Yao - 0713" w:date="2023-08-02T10:41:00Z">
        <w:r w:rsidRPr="003110A9">
          <w:rPr>
            <w:rFonts w:ascii="Arial" w:eastAsiaTheme="minorEastAsia" w:hAnsi="Arial"/>
          </w:rPr>
          <w:t>8.4.x.1.2.1</w:t>
        </w:r>
        <w:r w:rsidRPr="003110A9">
          <w:rPr>
            <w:rFonts w:ascii="Arial" w:eastAsiaTheme="minorEastAsia" w:hAnsi="Arial"/>
          </w:rPr>
          <w:tab/>
          <w:t>MDA type</w:t>
        </w:r>
      </w:ins>
    </w:p>
    <w:p w14:paraId="47EB9CEE" w14:textId="77777777" w:rsidR="003110A9" w:rsidRPr="003110A9" w:rsidRDefault="003110A9" w:rsidP="003110A9">
      <w:pPr>
        <w:rPr>
          <w:ins w:id="639" w:author="Intel - Yizhi Yao - 0713" w:date="2023-08-02T10:41:00Z"/>
          <w:rFonts w:eastAsiaTheme="minorEastAsia"/>
          <w:lang w:eastAsia="zh-CN"/>
        </w:rPr>
      </w:pPr>
      <w:ins w:id="640" w:author="Intel - Yizhi Yao - 0713" w:date="2023-08-02T10:41:00Z">
        <w:r w:rsidRPr="003110A9">
          <w:rPr>
            <w:rFonts w:eastAsiaTheme="minorEastAsia"/>
          </w:rPr>
          <w:t>The MDA type for physcial resource utilization analysis is: ResourceAnalytics.PhyiscalResourceUtilizationAnalysisNF.</w:t>
        </w:r>
      </w:ins>
    </w:p>
    <w:p w14:paraId="34F0231D" w14:textId="77777777" w:rsidR="003110A9" w:rsidRPr="003110A9" w:rsidRDefault="003110A9" w:rsidP="003110A9">
      <w:pPr>
        <w:keepNext/>
        <w:keepLines/>
        <w:spacing w:before="120"/>
        <w:ind w:left="1985" w:hanging="1985"/>
        <w:outlineLvl w:val="5"/>
        <w:rPr>
          <w:ins w:id="641" w:author="Intel - Yizhi Yao - 0713" w:date="2023-08-02T10:41:00Z"/>
          <w:rFonts w:ascii="Arial" w:eastAsiaTheme="minorEastAsia" w:hAnsi="Arial"/>
        </w:rPr>
      </w:pPr>
      <w:ins w:id="642" w:author="Intel - Yizhi Yao - 0713" w:date="2023-08-02T10:41:00Z">
        <w:r w:rsidRPr="003110A9">
          <w:rPr>
            <w:rFonts w:ascii="Arial" w:eastAsiaTheme="minorEastAsia" w:hAnsi="Arial"/>
          </w:rPr>
          <w:t>8.4.x.1.2.2</w:t>
        </w:r>
        <w:r w:rsidRPr="003110A9">
          <w:rPr>
            <w:rFonts w:ascii="Arial" w:eastAsiaTheme="minorEastAsia" w:hAnsi="Arial"/>
          </w:rPr>
          <w:tab/>
          <w:t>Enabling data</w:t>
        </w:r>
      </w:ins>
    </w:p>
    <w:p w14:paraId="7B7FE267" w14:textId="77777777" w:rsidR="003110A9" w:rsidRPr="003110A9" w:rsidRDefault="003110A9" w:rsidP="003110A9">
      <w:pPr>
        <w:rPr>
          <w:ins w:id="643" w:author="Intel - Yizhi Yao - 0713" w:date="2023-08-02T10:41:00Z"/>
          <w:rFonts w:eastAsiaTheme="minorEastAsia"/>
        </w:rPr>
      </w:pPr>
      <w:ins w:id="644" w:author="Intel - Yizhi Yao - 0713" w:date="2023-08-02T10:41:00Z">
        <w:r w:rsidRPr="003110A9">
          <w:rPr>
            <w:rFonts w:eastAsiaTheme="minorEastAsia"/>
          </w:rPr>
          <w:t>The enabling data for physical resource utilization analysis are provided in table 8.4.x.1.2.2-1.</w:t>
        </w:r>
      </w:ins>
    </w:p>
    <w:p w14:paraId="741D8592" w14:textId="77777777" w:rsidR="003110A9" w:rsidRPr="003110A9" w:rsidRDefault="003110A9" w:rsidP="003110A9">
      <w:pPr>
        <w:rPr>
          <w:ins w:id="645" w:author="Intel - Yizhi Yao - 0713" w:date="2023-08-02T10:41:00Z"/>
          <w:rFonts w:eastAsiaTheme="minorEastAsia"/>
        </w:rPr>
      </w:pPr>
      <w:ins w:id="646" w:author="Intel - Yizhi Yao - 0713" w:date="2023-08-02T10:41:00Z">
        <w:r w:rsidRPr="003110A9">
          <w:rPr>
            <w:rFonts w:eastAsiaTheme="minorEastAsia"/>
          </w:rPr>
          <w:t>For general information about enabling data, see clause 8.2.1.</w:t>
        </w:r>
      </w:ins>
    </w:p>
    <w:p w14:paraId="2B9A317E" w14:textId="77777777" w:rsidR="003110A9" w:rsidRPr="003110A9" w:rsidRDefault="003110A9" w:rsidP="003110A9">
      <w:pPr>
        <w:keepNext/>
        <w:spacing w:before="60"/>
        <w:jc w:val="center"/>
        <w:rPr>
          <w:ins w:id="647" w:author="Intel - Yizhi Yao - 0713" w:date="2023-08-02T10:41:00Z"/>
          <w:rFonts w:ascii="Arial" w:eastAsiaTheme="minorEastAsia" w:hAnsi="Arial"/>
          <w:b/>
        </w:rPr>
      </w:pPr>
      <w:ins w:id="648" w:author="Intel - Yizhi Yao - 0713" w:date="2023-08-02T10:41:00Z">
        <w:r w:rsidRPr="003110A9">
          <w:rPr>
            <w:rFonts w:ascii="Arial" w:eastAsiaTheme="minorEastAsia" w:hAnsi="Arial"/>
            <w:b/>
          </w:rPr>
          <w:lastRenderedPageBreak/>
          <w:t>Table 8.4.x.1.2.2-1: Enabling data for physical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3B322BD4" w14:textId="77777777" w:rsidTr="00A05C23">
        <w:trPr>
          <w:tblHeader/>
          <w:jc w:val="center"/>
          <w:ins w:id="649" w:author="Intel - Yizhi Yao - 0713" w:date="2023-08-02T10:41:00Z"/>
        </w:trPr>
        <w:tc>
          <w:tcPr>
            <w:tcW w:w="1650" w:type="dxa"/>
            <w:shd w:val="clear" w:color="auto" w:fill="9CC2E5"/>
            <w:vAlign w:val="center"/>
          </w:tcPr>
          <w:p w14:paraId="55698790" w14:textId="77777777" w:rsidR="003110A9" w:rsidRPr="003110A9" w:rsidRDefault="003110A9" w:rsidP="003110A9">
            <w:pPr>
              <w:keepNext/>
              <w:spacing w:after="0"/>
              <w:jc w:val="center"/>
              <w:rPr>
                <w:ins w:id="650" w:author="Intel - Yizhi Yao - 0713" w:date="2023-08-02T10:41:00Z"/>
                <w:rFonts w:ascii="Arial" w:eastAsiaTheme="minorEastAsia" w:hAnsi="Arial"/>
                <w:b/>
                <w:sz w:val="18"/>
              </w:rPr>
            </w:pPr>
            <w:ins w:id="651"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C828284" w14:textId="77777777" w:rsidR="003110A9" w:rsidRPr="003110A9" w:rsidRDefault="003110A9" w:rsidP="003110A9">
            <w:pPr>
              <w:keepNext/>
              <w:spacing w:after="0"/>
              <w:jc w:val="center"/>
              <w:rPr>
                <w:ins w:id="652" w:author="Intel - Yizhi Yao - 0713" w:date="2023-08-02T10:41:00Z"/>
                <w:rFonts w:ascii="Arial" w:eastAsiaTheme="minorEastAsia" w:hAnsi="Arial"/>
                <w:b/>
                <w:sz w:val="18"/>
              </w:rPr>
            </w:pPr>
            <w:ins w:id="653"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45D5EEAD" w14:textId="77777777" w:rsidR="003110A9" w:rsidRPr="003110A9" w:rsidRDefault="003110A9" w:rsidP="003110A9">
            <w:pPr>
              <w:keepNext/>
              <w:spacing w:after="0"/>
              <w:jc w:val="center"/>
              <w:rPr>
                <w:ins w:id="654" w:author="Intel - Yizhi Yao - 0713" w:date="2023-08-02T10:41:00Z"/>
                <w:rFonts w:ascii="Arial" w:eastAsiaTheme="minorEastAsia" w:hAnsi="Arial"/>
                <w:bCs/>
                <w:sz w:val="18"/>
              </w:rPr>
            </w:pPr>
            <w:ins w:id="655" w:author="Intel - Yizhi Yao - 0713" w:date="2023-08-02T10:41:00Z">
              <w:r w:rsidRPr="003110A9">
                <w:rPr>
                  <w:rFonts w:ascii="Arial" w:eastAsiaTheme="minorEastAsia" w:hAnsi="Arial"/>
                  <w:b/>
                  <w:sz w:val="18"/>
                </w:rPr>
                <w:t>References</w:t>
              </w:r>
            </w:ins>
          </w:p>
        </w:tc>
      </w:tr>
      <w:tr w:rsidR="003110A9" w:rsidRPr="003110A9" w14:paraId="4565605C" w14:textId="77777777" w:rsidTr="00A05C23">
        <w:trPr>
          <w:trHeight w:val="437"/>
          <w:jc w:val="center"/>
          <w:ins w:id="656" w:author="Intel - Yizhi Yao - 0713" w:date="2023-08-02T10:41:00Z"/>
        </w:trPr>
        <w:tc>
          <w:tcPr>
            <w:tcW w:w="1650" w:type="dxa"/>
            <w:vMerge w:val="restart"/>
            <w:shd w:val="clear" w:color="auto" w:fill="auto"/>
          </w:tcPr>
          <w:p w14:paraId="0EC83AB6" w14:textId="77777777" w:rsidR="003110A9" w:rsidRPr="003110A9" w:rsidRDefault="003110A9" w:rsidP="003110A9">
            <w:pPr>
              <w:keepNext/>
              <w:spacing w:after="0"/>
              <w:rPr>
                <w:ins w:id="657" w:author="Intel - Yizhi Yao - 0713" w:date="2023-08-02T10:41:00Z"/>
                <w:rFonts w:ascii="Arial" w:eastAsiaTheme="minorEastAsia" w:hAnsi="Arial"/>
                <w:sz w:val="18"/>
                <w:lang w:eastAsia="zh-CN"/>
              </w:rPr>
            </w:pPr>
            <w:ins w:id="658" w:author="Intel - Yizhi Yao - 0713" w:date="2023-08-02T10:41:00Z">
              <w:r w:rsidRPr="003110A9">
                <w:rPr>
                  <w:rFonts w:ascii="Arial" w:eastAsiaTheme="minorEastAsia" w:hAnsi="Arial"/>
                  <w:sz w:val="18"/>
                  <w:lang w:eastAsia="zh-CN"/>
                </w:rPr>
                <w:t>Performance measurements</w:t>
              </w:r>
            </w:ins>
          </w:p>
        </w:tc>
        <w:tc>
          <w:tcPr>
            <w:tcW w:w="4476" w:type="dxa"/>
            <w:shd w:val="clear" w:color="auto" w:fill="auto"/>
          </w:tcPr>
          <w:p w14:paraId="328111AA" w14:textId="77777777" w:rsidR="003110A9" w:rsidRPr="003110A9" w:rsidRDefault="003110A9" w:rsidP="003110A9">
            <w:pPr>
              <w:keepNext/>
              <w:keepLines/>
              <w:spacing w:after="0"/>
              <w:rPr>
                <w:ins w:id="659" w:author="Intel - Yizhi Yao - 0713" w:date="2023-08-02T10:41:00Z"/>
                <w:rFonts w:ascii="Arial" w:eastAsiaTheme="minorEastAsia" w:hAnsi="Arial"/>
                <w:color w:val="000000"/>
                <w:sz w:val="18"/>
              </w:rPr>
            </w:pPr>
            <w:ins w:id="660"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ins>
          </w:p>
        </w:tc>
        <w:tc>
          <w:tcPr>
            <w:tcW w:w="3217" w:type="dxa"/>
          </w:tcPr>
          <w:p w14:paraId="1C8F6D6B" w14:textId="77777777" w:rsidR="003110A9" w:rsidRPr="003110A9" w:rsidRDefault="003110A9" w:rsidP="003110A9">
            <w:pPr>
              <w:keepNext/>
              <w:keepLines/>
              <w:spacing w:after="0"/>
              <w:rPr>
                <w:ins w:id="661" w:author="Intel - Yizhi Yao - 0713" w:date="2023-08-02T10:41:00Z"/>
                <w:rFonts w:ascii="Arial" w:eastAsiaTheme="minorEastAsia" w:hAnsi="Arial"/>
                <w:color w:val="000000"/>
                <w:sz w:val="18"/>
              </w:rPr>
            </w:pPr>
            <w:ins w:id="662"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B61769B" w14:textId="77777777" w:rsidTr="00A05C23">
        <w:trPr>
          <w:jc w:val="center"/>
          <w:ins w:id="663" w:author="Intel - Yizhi Yao - 0713" w:date="2023-08-02T10:41:00Z"/>
        </w:trPr>
        <w:tc>
          <w:tcPr>
            <w:tcW w:w="1650" w:type="dxa"/>
            <w:vMerge/>
            <w:shd w:val="clear" w:color="auto" w:fill="auto"/>
          </w:tcPr>
          <w:p w14:paraId="5D2E95FE" w14:textId="77777777" w:rsidR="003110A9" w:rsidRPr="003110A9" w:rsidRDefault="003110A9" w:rsidP="003110A9">
            <w:pPr>
              <w:keepLines/>
              <w:spacing w:after="0"/>
              <w:rPr>
                <w:ins w:id="664" w:author="Intel - Yizhi Yao - 0713" w:date="2023-08-02T10:41:00Z"/>
                <w:rFonts w:ascii="Arial" w:eastAsiaTheme="minorEastAsia" w:hAnsi="Arial"/>
                <w:sz w:val="18"/>
                <w:lang w:eastAsia="zh-CN"/>
              </w:rPr>
            </w:pPr>
          </w:p>
        </w:tc>
        <w:tc>
          <w:tcPr>
            <w:tcW w:w="4476" w:type="dxa"/>
            <w:shd w:val="clear" w:color="auto" w:fill="auto"/>
          </w:tcPr>
          <w:p w14:paraId="5F3D12AE" w14:textId="77777777" w:rsidR="003110A9" w:rsidRPr="003110A9" w:rsidRDefault="003110A9" w:rsidP="003110A9">
            <w:pPr>
              <w:keepLines/>
              <w:spacing w:after="0"/>
              <w:rPr>
                <w:ins w:id="665" w:author="Intel - Yizhi Yao - 0713" w:date="2023-08-02T10:41:00Z"/>
                <w:rFonts w:ascii="Arial" w:eastAsiaTheme="minorEastAsia" w:hAnsi="Arial"/>
                <w:color w:val="000000"/>
                <w:sz w:val="18"/>
              </w:rPr>
            </w:pPr>
            <w:ins w:id="666" w:author="Intel - Yizhi Yao - 0713" w:date="2023-08-02T10:41:00Z">
              <w:r w:rsidRPr="003110A9">
                <w:rPr>
                  <w:rFonts w:ascii="Arial" w:eastAsiaTheme="minorEastAsia" w:hAnsi="Arial" w:hint="eastAsia"/>
                  <w:sz w:val="18"/>
                </w:rPr>
                <w:t>RRC connection number</w:t>
              </w:r>
            </w:ins>
          </w:p>
        </w:tc>
        <w:tc>
          <w:tcPr>
            <w:tcW w:w="3217" w:type="dxa"/>
          </w:tcPr>
          <w:p w14:paraId="45027C25" w14:textId="77777777" w:rsidR="003110A9" w:rsidRPr="003110A9" w:rsidRDefault="003110A9" w:rsidP="003110A9">
            <w:pPr>
              <w:keepLines/>
              <w:spacing w:after="0"/>
              <w:rPr>
                <w:ins w:id="667" w:author="Intel - Yizhi Yao - 0713" w:date="2023-08-02T10:41:00Z"/>
                <w:rFonts w:ascii="Arial" w:eastAsiaTheme="minorEastAsia" w:hAnsi="Arial"/>
                <w:sz w:val="18"/>
              </w:rPr>
            </w:pPr>
            <w:ins w:id="668" w:author="Intel - Yizhi Yao - 0713" w:date="2023-08-02T10:41:00Z">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3117DAF" w14:textId="77777777" w:rsidTr="00A05C23">
        <w:trPr>
          <w:jc w:val="center"/>
          <w:ins w:id="669" w:author="Intel - Yizhi Yao - 0713" w:date="2023-08-02T10:41:00Z"/>
        </w:trPr>
        <w:tc>
          <w:tcPr>
            <w:tcW w:w="1650" w:type="dxa"/>
            <w:vMerge/>
            <w:shd w:val="clear" w:color="auto" w:fill="auto"/>
          </w:tcPr>
          <w:p w14:paraId="350FBFA6" w14:textId="77777777" w:rsidR="003110A9" w:rsidRPr="003110A9" w:rsidRDefault="003110A9" w:rsidP="003110A9">
            <w:pPr>
              <w:keepLines/>
              <w:spacing w:after="0"/>
              <w:rPr>
                <w:ins w:id="670" w:author="Intel - Yizhi Yao - 0713" w:date="2023-08-02T10:41:00Z"/>
                <w:rFonts w:ascii="Arial" w:eastAsiaTheme="minorEastAsia" w:hAnsi="Arial"/>
                <w:sz w:val="18"/>
                <w:lang w:eastAsia="zh-CN"/>
              </w:rPr>
            </w:pPr>
          </w:p>
        </w:tc>
        <w:tc>
          <w:tcPr>
            <w:tcW w:w="4476" w:type="dxa"/>
            <w:shd w:val="clear" w:color="auto" w:fill="auto"/>
          </w:tcPr>
          <w:p w14:paraId="383804A5" w14:textId="77777777" w:rsidR="003110A9" w:rsidRPr="003110A9" w:rsidRDefault="003110A9" w:rsidP="003110A9">
            <w:pPr>
              <w:keepLines/>
              <w:spacing w:after="0"/>
              <w:rPr>
                <w:ins w:id="671" w:author="Intel - Yizhi Yao - 0713" w:date="2023-08-02T10:41:00Z"/>
                <w:rFonts w:ascii="Arial" w:eastAsiaTheme="minorEastAsia" w:hAnsi="Arial"/>
                <w:sz w:val="18"/>
                <w:lang w:eastAsia="zh-CN"/>
              </w:rPr>
            </w:pPr>
            <w:ins w:id="672"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umber of PDU sessions in NR cell</w:t>
              </w:r>
            </w:ins>
          </w:p>
        </w:tc>
        <w:tc>
          <w:tcPr>
            <w:tcW w:w="3217" w:type="dxa"/>
          </w:tcPr>
          <w:p w14:paraId="5816F067" w14:textId="77777777" w:rsidR="003110A9" w:rsidRPr="003110A9" w:rsidRDefault="003110A9" w:rsidP="003110A9">
            <w:pPr>
              <w:keepLines/>
              <w:spacing w:after="0"/>
              <w:rPr>
                <w:ins w:id="673" w:author="Intel - Yizhi Yao - 0713" w:date="2023-08-02T10:41:00Z"/>
                <w:rFonts w:ascii="Arial" w:eastAsiaTheme="minorEastAsia" w:hAnsi="Arial"/>
                <w:color w:val="000000"/>
                <w:sz w:val="18"/>
              </w:rPr>
            </w:pPr>
            <w:ins w:id="674"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2D25F6A6" w14:textId="77777777" w:rsidTr="00A05C23">
        <w:trPr>
          <w:jc w:val="center"/>
          <w:ins w:id="675" w:author="Intel - Yizhi Yao - 0713" w:date="2023-08-02T10:41:00Z"/>
        </w:trPr>
        <w:tc>
          <w:tcPr>
            <w:tcW w:w="1650" w:type="dxa"/>
            <w:vMerge/>
            <w:shd w:val="clear" w:color="auto" w:fill="auto"/>
          </w:tcPr>
          <w:p w14:paraId="510F4304" w14:textId="77777777" w:rsidR="003110A9" w:rsidRPr="003110A9" w:rsidRDefault="003110A9" w:rsidP="003110A9">
            <w:pPr>
              <w:keepLines/>
              <w:spacing w:after="0"/>
              <w:rPr>
                <w:ins w:id="676" w:author="Intel - Yizhi Yao - 0713" w:date="2023-08-02T10:41:00Z"/>
                <w:rFonts w:ascii="Arial" w:eastAsiaTheme="minorEastAsia" w:hAnsi="Arial"/>
                <w:sz w:val="18"/>
                <w:lang w:eastAsia="zh-CN"/>
              </w:rPr>
            </w:pPr>
          </w:p>
        </w:tc>
        <w:tc>
          <w:tcPr>
            <w:tcW w:w="4476" w:type="dxa"/>
            <w:shd w:val="clear" w:color="auto" w:fill="auto"/>
          </w:tcPr>
          <w:p w14:paraId="518AE33F" w14:textId="77777777" w:rsidR="003110A9" w:rsidRPr="003110A9" w:rsidRDefault="003110A9" w:rsidP="003110A9">
            <w:pPr>
              <w:keepLines/>
              <w:spacing w:after="0"/>
              <w:rPr>
                <w:ins w:id="677" w:author="Intel - Yizhi Yao - 0713" w:date="2023-08-02T10:41:00Z"/>
                <w:rFonts w:ascii="Arial" w:eastAsiaTheme="minorEastAsia" w:hAnsi="Arial"/>
                <w:sz w:val="18"/>
              </w:rPr>
            </w:pPr>
            <w:ins w:id="678" w:author="Intel - Yizhi Yao - 0713" w:date="2023-08-02T10:41:00Z">
              <w:r w:rsidRPr="003110A9">
                <w:rPr>
                  <w:rFonts w:ascii="Arial" w:eastAsiaTheme="minorEastAsia" w:hAnsi="Arial"/>
                  <w:sz w:val="18"/>
                </w:rPr>
                <w:t>Mean number of DRBs in NR cell</w:t>
              </w:r>
            </w:ins>
          </w:p>
        </w:tc>
        <w:tc>
          <w:tcPr>
            <w:tcW w:w="3217" w:type="dxa"/>
          </w:tcPr>
          <w:p w14:paraId="583CBCDB" w14:textId="77777777" w:rsidR="003110A9" w:rsidRPr="003110A9" w:rsidRDefault="003110A9" w:rsidP="003110A9">
            <w:pPr>
              <w:keepLines/>
              <w:spacing w:after="0"/>
              <w:rPr>
                <w:ins w:id="679" w:author="Intel - Yizhi Yao - 0713" w:date="2023-08-02T10:41:00Z"/>
                <w:rFonts w:ascii="Arial" w:eastAsiaTheme="minorEastAsia" w:hAnsi="Arial"/>
                <w:sz w:val="18"/>
              </w:rPr>
            </w:pPr>
            <w:ins w:id="680" w:author="Intel - Yizhi Yao - 0713" w:date="2023-08-02T10:41:00Z">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ins>
          </w:p>
        </w:tc>
      </w:tr>
      <w:tr w:rsidR="003110A9" w:rsidRPr="003110A9" w14:paraId="44864972" w14:textId="77777777" w:rsidTr="00A05C23">
        <w:trPr>
          <w:trHeight w:val="401"/>
          <w:jc w:val="center"/>
          <w:ins w:id="681" w:author="Intel - Yizhi Yao - 0713" w:date="2023-08-02T10:41:00Z"/>
        </w:trPr>
        <w:tc>
          <w:tcPr>
            <w:tcW w:w="1650" w:type="dxa"/>
            <w:vMerge/>
            <w:shd w:val="clear" w:color="auto" w:fill="auto"/>
          </w:tcPr>
          <w:p w14:paraId="24741706" w14:textId="77777777" w:rsidR="003110A9" w:rsidRPr="003110A9" w:rsidRDefault="003110A9" w:rsidP="003110A9">
            <w:pPr>
              <w:keepLines/>
              <w:spacing w:after="0"/>
              <w:rPr>
                <w:ins w:id="682" w:author="Intel - Yizhi Yao - 0713" w:date="2023-08-02T10:41:00Z"/>
                <w:rFonts w:ascii="Arial" w:eastAsiaTheme="minorEastAsia" w:hAnsi="Arial"/>
                <w:sz w:val="18"/>
                <w:lang w:eastAsia="zh-CN"/>
              </w:rPr>
            </w:pPr>
          </w:p>
        </w:tc>
        <w:tc>
          <w:tcPr>
            <w:tcW w:w="4476" w:type="dxa"/>
            <w:shd w:val="clear" w:color="auto" w:fill="auto"/>
          </w:tcPr>
          <w:p w14:paraId="14A3F70E" w14:textId="77777777" w:rsidR="003110A9" w:rsidRPr="003110A9" w:rsidRDefault="003110A9" w:rsidP="003110A9">
            <w:pPr>
              <w:keepLines/>
              <w:spacing w:after="0"/>
              <w:rPr>
                <w:ins w:id="683" w:author="Intel - Yizhi Yao - 0713" w:date="2023-08-02T10:41:00Z"/>
                <w:rFonts w:ascii="Arial" w:eastAsiaTheme="minorEastAsia" w:hAnsi="Arial"/>
                <w:sz w:val="18"/>
              </w:rPr>
            </w:pPr>
            <w:ins w:id="684" w:author="Intel - Yizhi Yao - 0713" w:date="2023-08-02T10:41:00Z">
              <w:r w:rsidRPr="003110A9">
                <w:rPr>
                  <w:rFonts w:ascii="Arial" w:eastAsiaTheme="minorEastAsia" w:hAnsi="Arial"/>
                  <w:sz w:val="18"/>
                </w:rPr>
                <w:t>QoS flow release in NR cell</w:t>
              </w:r>
            </w:ins>
          </w:p>
        </w:tc>
        <w:tc>
          <w:tcPr>
            <w:tcW w:w="3217" w:type="dxa"/>
          </w:tcPr>
          <w:p w14:paraId="71499E90" w14:textId="77777777" w:rsidR="003110A9" w:rsidRPr="003110A9" w:rsidRDefault="003110A9" w:rsidP="003110A9">
            <w:pPr>
              <w:keepLines/>
              <w:spacing w:after="0"/>
              <w:rPr>
                <w:ins w:id="685" w:author="Intel - Yizhi Yao - 0713" w:date="2023-08-02T10:41:00Z"/>
                <w:rFonts w:ascii="Arial" w:eastAsiaTheme="minorEastAsia" w:hAnsi="Arial"/>
                <w:sz w:val="18"/>
              </w:rPr>
            </w:pPr>
            <w:ins w:id="686" w:author="Intel - Yizhi Yao - 0713" w:date="2023-08-02T10:41:00Z">
              <w:r w:rsidRPr="003110A9">
                <w:rPr>
                  <w:rFonts w:ascii="Arial" w:eastAsiaTheme="minorEastAsia" w:hAnsi="Arial"/>
                  <w:sz w:val="18"/>
                </w:rPr>
                <w:t>QoS flow release (clause 5.1.1.13.1 of TS 28.552 [4])</w:t>
              </w:r>
            </w:ins>
          </w:p>
          <w:p w14:paraId="3054E948" w14:textId="77777777" w:rsidR="003110A9" w:rsidRPr="003110A9" w:rsidRDefault="003110A9" w:rsidP="003110A9">
            <w:pPr>
              <w:keepLines/>
              <w:spacing w:after="0"/>
              <w:rPr>
                <w:ins w:id="687" w:author="Intel - Yizhi Yao - 0713" w:date="2023-08-02T10:41:00Z"/>
                <w:rFonts w:ascii="Arial" w:eastAsiaTheme="minorEastAsia" w:hAnsi="Arial"/>
                <w:sz w:val="18"/>
              </w:rPr>
            </w:pPr>
          </w:p>
        </w:tc>
      </w:tr>
      <w:tr w:rsidR="003110A9" w:rsidRPr="003110A9" w14:paraId="7E832A46" w14:textId="77777777" w:rsidTr="00A05C23">
        <w:trPr>
          <w:jc w:val="center"/>
          <w:ins w:id="688" w:author="Intel - Yizhi Yao - 0713" w:date="2023-08-02T10:41:00Z"/>
        </w:trPr>
        <w:tc>
          <w:tcPr>
            <w:tcW w:w="1650" w:type="dxa"/>
            <w:vMerge/>
            <w:shd w:val="clear" w:color="auto" w:fill="auto"/>
          </w:tcPr>
          <w:p w14:paraId="6EBC6F88" w14:textId="77777777" w:rsidR="003110A9" w:rsidRPr="003110A9" w:rsidRDefault="003110A9" w:rsidP="003110A9">
            <w:pPr>
              <w:keepLines/>
              <w:spacing w:after="0"/>
              <w:rPr>
                <w:ins w:id="689" w:author="Intel - Yizhi Yao - 0713" w:date="2023-08-02T10:41:00Z"/>
                <w:rFonts w:ascii="Arial" w:eastAsiaTheme="minorEastAsia" w:hAnsi="Arial"/>
                <w:sz w:val="18"/>
                <w:lang w:eastAsia="zh-CN"/>
              </w:rPr>
            </w:pPr>
          </w:p>
        </w:tc>
        <w:tc>
          <w:tcPr>
            <w:tcW w:w="4476" w:type="dxa"/>
            <w:shd w:val="clear" w:color="auto" w:fill="auto"/>
          </w:tcPr>
          <w:p w14:paraId="4E0F9B6F" w14:textId="77777777" w:rsidR="003110A9" w:rsidRPr="003110A9" w:rsidRDefault="003110A9" w:rsidP="003110A9">
            <w:pPr>
              <w:keepLines/>
              <w:spacing w:after="0"/>
              <w:rPr>
                <w:ins w:id="690" w:author="Intel - Yizhi Yao - 0713" w:date="2023-08-02T10:41:00Z"/>
                <w:rFonts w:ascii="Arial" w:eastAsiaTheme="minorEastAsia" w:hAnsi="Arial"/>
                <w:sz w:val="18"/>
              </w:rPr>
            </w:pPr>
            <w:ins w:id="691" w:author="Intel - Yizhi Yao - 0713" w:date="2023-08-02T10:41:00Z">
              <w:r w:rsidRPr="003110A9">
                <w:rPr>
                  <w:rFonts w:ascii="Arial" w:eastAsiaTheme="minorEastAsia" w:hAnsi="Arial"/>
                  <w:sz w:val="18"/>
                </w:rPr>
                <w:t>Number of Active UEs</w:t>
              </w:r>
            </w:ins>
          </w:p>
          <w:p w14:paraId="47CAC1DF" w14:textId="77777777" w:rsidR="003110A9" w:rsidRPr="003110A9" w:rsidRDefault="003110A9" w:rsidP="003110A9">
            <w:pPr>
              <w:keepLines/>
              <w:spacing w:after="0"/>
              <w:rPr>
                <w:ins w:id="692" w:author="Intel - Yizhi Yao - 0713" w:date="2023-08-02T10:41:00Z"/>
                <w:rFonts w:ascii="Arial" w:eastAsiaTheme="minorEastAsia" w:hAnsi="Arial"/>
                <w:sz w:val="18"/>
              </w:rPr>
            </w:pPr>
          </w:p>
        </w:tc>
        <w:tc>
          <w:tcPr>
            <w:tcW w:w="3217" w:type="dxa"/>
          </w:tcPr>
          <w:p w14:paraId="487C6BF7" w14:textId="77777777" w:rsidR="003110A9" w:rsidRPr="003110A9" w:rsidRDefault="003110A9" w:rsidP="003110A9">
            <w:pPr>
              <w:keepLines/>
              <w:spacing w:after="0"/>
              <w:rPr>
                <w:ins w:id="693" w:author="Intel - Yizhi Yao - 0713" w:date="2023-08-02T10:41:00Z"/>
                <w:rFonts w:ascii="Arial" w:eastAsiaTheme="minorEastAsia" w:hAnsi="Arial"/>
                <w:sz w:val="18"/>
              </w:rPr>
            </w:pPr>
            <w:ins w:id="694" w:author="Intel - Yizhi Yao - 0713" w:date="2023-08-02T10:41:00Z">
              <w:r w:rsidRPr="003110A9">
                <w:rPr>
                  <w:rFonts w:ascii="Arial" w:eastAsiaTheme="minorEastAsia" w:hAnsi="Arial"/>
                  <w:sz w:val="18"/>
                </w:rPr>
                <w:t>Number of Active UEs (clause 5.1.1.23 of TS 28.552 [4])</w:t>
              </w:r>
            </w:ins>
          </w:p>
          <w:p w14:paraId="6846C868" w14:textId="77777777" w:rsidR="003110A9" w:rsidRPr="003110A9" w:rsidRDefault="003110A9" w:rsidP="003110A9">
            <w:pPr>
              <w:keepLines/>
              <w:spacing w:after="0"/>
              <w:rPr>
                <w:ins w:id="695" w:author="Intel - Yizhi Yao - 0713" w:date="2023-08-02T10:41:00Z"/>
                <w:rFonts w:ascii="Arial" w:eastAsiaTheme="minorEastAsia" w:hAnsi="Arial"/>
                <w:sz w:val="18"/>
              </w:rPr>
            </w:pPr>
          </w:p>
        </w:tc>
      </w:tr>
      <w:tr w:rsidR="003110A9" w:rsidRPr="003110A9" w14:paraId="33F3756E" w14:textId="77777777" w:rsidTr="00A05C23">
        <w:trPr>
          <w:jc w:val="center"/>
          <w:ins w:id="696" w:author="Intel - Yizhi Yao - 0713" w:date="2023-08-02T10:41:00Z"/>
        </w:trPr>
        <w:tc>
          <w:tcPr>
            <w:tcW w:w="1650" w:type="dxa"/>
            <w:vMerge/>
            <w:shd w:val="clear" w:color="auto" w:fill="auto"/>
          </w:tcPr>
          <w:p w14:paraId="08F9C03C" w14:textId="77777777" w:rsidR="003110A9" w:rsidRPr="003110A9" w:rsidRDefault="003110A9" w:rsidP="003110A9">
            <w:pPr>
              <w:keepLines/>
              <w:spacing w:after="0"/>
              <w:rPr>
                <w:ins w:id="697" w:author="Intel - Yizhi Yao - 0713" w:date="2023-08-02T10:41:00Z"/>
                <w:rFonts w:ascii="Arial" w:eastAsiaTheme="minorEastAsia" w:hAnsi="Arial"/>
                <w:sz w:val="18"/>
                <w:lang w:eastAsia="zh-CN"/>
              </w:rPr>
            </w:pPr>
          </w:p>
        </w:tc>
        <w:tc>
          <w:tcPr>
            <w:tcW w:w="4476" w:type="dxa"/>
            <w:shd w:val="clear" w:color="auto" w:fill="auto"/>
          </w:tcPr>
          <w:p w14:paraId="70507A90" w14:textId="77777777" w:rsidR="003110A9" w:rsidRPr="003110A9" w:rsidRDefault="003110A9" w:rsidP="003110A9">
            <w:pPr>
              <w:keepLines/>
              <w:spacing w:after="0"/>
              <w:rPr>
                <w:ins w:id="698" w:author="Intel - Yizhi Yao - 0713" w:date="2023-08-02T10:41:00Z"/>
                <w:rFonts w:ascii="Arial" w:eastAsiaTheme="minorEastAsia" w:hAnsi="Arial"/>
                <w:sz w:val="18"/>
                <w:lang w:eastAsia="zh-CN"/>
              </w:rPr>
            </w:pPr>
            <w:ins w:id="699" w:author="Intel - Yizhi Yao - 0713" w:date="2023-08-02T10:41:00Z">
              <w:r w:rsidRPr="003110A9">
                <w:rPr>
                  <w:rFonts w:ascii="Arial" w:eastAsiaTheme="minorEastAsia" w:hAnsi="Arial"/>
                  <w:sz w:val="18"/>
                </w:rPr>
                <w:t xml:space="preserve">PDCP Data Volume </w:t>
              </w:r>
            </w:ins>
          </w:p>
        </w:tc>
        <w:tc>
          <w:tcPr>
            <w:tcW w:w="3217" w:type="dxa"/>
          </w:tcPr>
          <w:p w14:paraId="5A7ACC10" w14:textId="77777777" w:rsidR="003110A9" w:rsidRPr="003110A9" w:rsidRDefault="003110A9" w:rsidP="003110A9">
            <w:pPr>
              <w:keepLines/>
              <w:spacing w:after="0"/>
              <w:rPr>
                <w:ins w:id="700" w:author="Intel - Yizhi Yao - 0713" w:date="2023-08-02T10:41:00Z"/>
                <w:rFonts w:ascii="Arial" w:eastAsiaTheme="minorEastAsia" w:hAnsi="Arial"/>
                <w:sz w:val="18"/>
                <w:lang w:eastAsia="zh-CN"/>
              </w:rPr>
            </w:pPr>
            <w:ins w:id="701" w:author="Intel - Yizhi Yao - 0713" w:date="2023-08-02T10:41:00Z">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ins>
          </w:p>
        </w:tc>
      </w:tr>
      <w:tr w:rsidR="003110A9" w:rsidRPr="003110A9" w14:paraId="4C63B9F9" w14:textId="77777777" w:rsidTr="00A05C23">
        <w:trPr>
          <w:jc w:val="center"/>
          <w:ins w:id="702" w:author="Intel - Yizhi Yao - 0713" w:date="2023-08-02T10:41:00Z"/>
        </w:trPr>
        <w:tc>
          <w:tcPr>
            <w:tcW w:w="1650" w:type="dxa"/>
            <w:shd w:val="clear" w:color="auto" w:fill="auto"/>
          </w:tcPr>
          <w:p w14:paraId="1DECBADB" w14:textId="77777777" w:rsidR="003110A9" w:rsidRPr="003110A9" w:rsidRDefault="003110A9" w:rsidP="003110A9">
            <w:pPr>
              <w:keepLines/>
              <w:spacing w:after="0"/>
              <w:rPr>
                <w:ins w:id="703" w:author="Intel - Yizhi Yao - 0713" w:date="2023-08-02T10:41:00Z"/>
                <w:rFonts w:ascii="Arial" w:eastAsiaTheme="minorEastAsia" w:hAnsi="Arial"/>
                <w:sz w:val="18"/>
                <w:lang w:eastAsia="zh-CN"/>
              </w:rPr>
            </w:pPr>
            <w:ins w:id="704" w:author="Intel - Yizhi Yao - 0713" w:date="2023-08-02T10:41:00Z">
              <w:r w:rsidRPr="003110A9">
                <w:rPr>
                  <w:rFonts w:ascii="Arial" w:eastAsiaTheme="minorEastAsia" w:hAnsi="Arial"/>
                  <w:sz w:val="18"/>
                  <w:lang w:eastAsia="zh-CN"/>
                </w:rPr>
                <w:t>Geographical data</w:t>
              </w:r>
            </w:ins>
          </w:p>
        </w:tc>
        <w:tc>
          <w:tcPr>
            <w:tcW w:w="4476" w:type="dxa"/>
            <w:shd w:val="clear" w:color="auto" w:fill="auto"/>
          </w:tcPr>
          <w:p w14:paraId="1DC91863" w14:textId="77777777" w:rsidR="003110A9" w:rsidRPr="003110A9" w:rsidRDefault="003110A9" w:rsidP="003110A9">
            <w:pPr>
              <w:keepLines/>
              <w:spacing w:after="0"/>
              <w:rPr>
                <w:ins w:id="705" w:author="Intel - Yizhi Yao - 0713" w:date="2023-08-02T10:41:00Z"/>
                <w:rFonts w:ascii="Arial" w:eastAsiaTheme="minorEastAsia" w:hAnsi="Arial"/>
                <w:sz w:val="18"/>
                <w:lang w:eastAsia="zh-CN"/>
              </w:rPr>
            </w:pPr>
            <w:ins w:id="706" w:author="Intel - Yizhi Yao - 0713" w:date="2023-08-02T10:41:00Z">
              <w:r w:rsidRPr="003110A9">
                <w:rPr>
                  <w:rFonts w:ascii="Arial" w:eastAsiaTheme="minorEastAsia" w:hAnsi="Arial"/>
                  <w:sz w:val="18"/>
                  <w:lang w:eastAsia="zh-CN"/>
                </w:rPr>
                <w:t>The geographical information (longitude, latitude, altitude) of the deployed RAN (NG-RAN and E-UTRAN).</w:t>
              </w:r>
            </w:ins>
          </w:p>
        </w:tc>
        <w:tc>
          <w:tcPr>
            <w:tcW w:w="3217" w:type="dxa"/>
          </w:tcPr>
          <w:p w14:paraId="46B9439D" w14:textId="77777777" w:rsidR="003110A9" w:rsidRPr="003110A9" w:rsidRDefault="003110A9" w:rsidP="003110A9">
            <w:pPr>
              <w:keepLines/>
              <w:spacing w:after="0"/>
              <w:rPr>
                <w:ins w:id="707" w:author="Intel - Yizhi Yao - 0713" w:date="2023-08-02T10:41:00Z"/>
                <w:rFonts w:ascii="Arial" w:eastAsiaTheme="minorEastAsia" w:hAnsi="Arial"/>
                <w:sz w:val="18"/>
                <w:lang w:eastAsia="zh-CN"/>
              </w:rPr>
            </w:pPr>
            <w:ins w:id="708" w:author="Intel - Yizhi Yao - 0713" w:date="2023-08-02T10:41:00Z">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ins>
          </w:p>
        </w:tc>
      </w:tr>
      <w:tr w:rsidR="003110A9" w:rsidRPr="003110A9" w14:paraId="42501AE8" w14:textId="77777777" w:rsidTr="00A05C23">
        <w:trPr>
          <w:jc w:val="center"/>
          <w:ins w:id="709" w:author="Intel - Yizhi Yao - 0713" w:date="2023-08-02T10:41:00Z"/>
        </w:trPr>
        <w:tc>
          <w:tcPr>
            <w:tcW w:w="1650" w:type="dxa"/>
            <w:shd w:val="clear" w:color="auto" w:fill="auto"/>
          </w:tcPr>
          <w:p w14:paraId="28E25A6D" w14:textId="77777777" w:rsidR="003110A9" w:rsidRPr="003110A9" w:rsidRDefault="003110A9" w:rsidP="003110A9">
            <w:pPr>
              <w:keepLines/>
              <w:spacing w:after="0"/>
              <w:rPr>
                <w:ins w:id="710" w:author="Intel - Yizhi Yao - 0713" w:date="2023-08-02T10:41:00Z"/>
                <w:rFonts w:ascii="Arial" w:eastAsiaTheme="minorEastAsia" w:hAnsi="Arial"/>
                <w:sz w:val="18"/>
                <w:lang w:eastAsia="zh-CN"/>
              </w:rPr>
            </w:pPr>
            <w:ins w:id="711"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0EB3E0B1" w14:textId="77777777" w:rsidR="003110A9" w:rsidRPr="003110A9" w:rsidRDefault="003110A9" w:rsidP="003110A9">
            <w:pPr>
              <w:keepLines/>
              <w:spacing w:after="0"/>
              <w:rPr>
                <w:ins w:id="712" w:author="Intel - Yizhi Yao - 0713" w:date="2023-08-02T10:41:00Z"/>
                <w:rFonts w:ascii="Arial" w:eastAsiaTheme="minorEastAsia" w:hAnsi="Arial"/>
                <w:sz w:val="18"/>
                <w:lang w:eastAsia="zh-CN"/>
              </w:rPr>
            </w:pPr>
            <w:ins w:id="713" w:author="Intel - Yizhi Yao - 0713" w:date="2023-08-02T10:41:00Z">
              <w:r w:rsidRPr="003110A9">
                <w:rPr>
                  <w:rFonts w:ascii="Arial" w:eastAsiaTheme="minorEastAsia" w:hAnsi="Arial"/>
                  <w:sz w:val="18"/>
                  <w:lang w:eastAsia="zh-CN"/>
                </w:rPr>
                <w:t>The NRMs of the analyzed gNB-CUs, and gNB-DUs</w:t>
              </w:r>
            </w:ins>
          </w:p>
        </w:tc>
        <w:tc>
          <w:tcPr>
            <w:tcW w:w="3217" w:type="dxa"/>
          </w:tcPr>
          <w:p w14:paraId="25BF98A8" w14:textId="77777777" w:rsidR="003110A9" w:rsidRPr="003110A9" w:rsidRDefault="003110A9" w:rsidP="003110A9">
            <w:pPr>
              <w:keepLines/>
              <w:spacing w:after="0"/>
              <w:rPr>
                <w:ins w:id="714" w:author="Intel - Yizhi Yao - 0713" w:date="2023-08-02T10:41:00Z"/>
                <w:rFonts w:ascii="Arial" w:eastAsiaTheme="minorEastAsia" w:hAnsi="Arial"/>
                <w:sz w:val="18"/>
                <w:lang w:eastAsia="zh-CN"/>
              </w:rPr>
            </w:pPr>
            <w:ins w:id="715" w:author="Intel - Yizhi Yao - 0713" w:date="2023-08-02T10:41:00Z">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52EF8AA3" w14:textId="77777777" w:rsidTr="00A05C23">
        <w:trPr>
          <w:jc w:val="center"/>
          <w:ins w:id="716" w:author="Intel - Yizhi Yao - 0713" w:date="2023-08-02T10:41:00Z"/>
        </w:trPr>
        <w:tc>
          <w:tcPr>
            <w:tcW w:w="1650" w:type="dxa"/>
            <w:shd w:val="clear" w:color="auto" w:fill="auto"/>
          </w:tcPr>
          <w:p w14:paraId="162500C3" w14:textId="77777777" w:rsidR="003110A9" w:rsidRPr="003110A9" w:rsidRDefault="003110A9" w:rsidP="003110A9">
            <w:pPr>
              <w:keepLines/>
              <w:spacing w:after="0"/>
              <w:rPr>
                <w:ins w:id="717" w:author="Intel - Yizhi Yao - 0713" w:date="2023-08-02T10:41:00Z"/>
                <w:rFonts w:ascii="Arial" w:eastAsiaTheme="minorEastAsia" w:hAnsi="Arial"/>
                <w:sz w:val="18"/>
                <w:lang w:eastAsia="zh-CN"/>
              </w:rPr>
            </w:pPr>
            <w:ins w:id="718"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249B0173" w14:textId="77777777" w:rsidR="003110A9" w:rsidRPr="003110A9" w:rsidRDefault="003110A9" w:rsidP="003110A9">
            <w:pPr>
              <w:keepLines/>
              <w:spacing w:after="0"/>
              <w:rPr>
                <w:ins w:id="719" w:author="Intel - Yizhi Yao - 0713" w:date="2023-08-02T10:41:00Z"/>
                <w:rFonts w:ascii="Arial" w:eastAsiaTheme="minorEastAsia" w:hAnsi="Arial"/>
                <w:sz w:val="18"/>
                <w:lang w:eastAsia="zh-CN"/>
              </w:rPr>
            </w:pPr>
            <w:ins w:id="720" w:author="Intel - Yizhi Yao - 0713" w:date="2023-08-02T10:41:00Z">
              <w:r w:rsidRPr="003110A9">
                <w:rPr>
                  <w:rFonts w:ascii="Arial" w:eastAsiaTheme="minorEastAsia" w:hAnsi="Arial"/>
                  <w:color w:val="000000"/>
                  <w:sz w:val="18"/>
                </w:rPr>
                <w:t>Analysis data from the control plane produced by NWDAF including NF load, observed</w:t>
              </w:r>
            </w:ins>
            <w:ins w:id="721" w:author="Intel - Yizhi Yao - 0810" w:date="2023-08-11T10:03:00Z">
              <w:r w:rsidRPr="003110A9">
                <w:rPr>
                  <w:rFonts w:ascii="Arial" w:eastAsiaTheme="minorEastAsia" w:hAnsi="Arial"/>
                  <w:color w:val="000000"/>
                  <w:sz w:val="18"/>
                </w:rPr>
                <w:t>/predicted</w:t>
              </w:r>
            </w:ins>
            <w:ins w:id="722"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69934CA0" w14:textId="77777777" w:rsidR="003110A9" w:rsidRPr="003110A9" w:rsidRDefault="003110A9" w:rsidP="003110A9">
            <w:pPr>
              <w:keepLines/>
              <w:spacing w:after="0"/>
              <w:rPr>
                <w:ins w:id="723" w:author="Intel - Yizhi Yao - 0713" w:date="2023-08-02T10:41:00Z"/>
                <w:rFonts w:ascii="Arial" w:eastAsiaTheme="minorEastAsia" w:hAnsi="Arial"/>
                <w:sz w:val="18"/>
                <w:lang w:eastAsia="zh-CN"/>
              </w:rPr>
            </w:pPr>
            <w:ins w:id="724"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725" w:author="Intel - Yizhi Yao - 0810" w:date="2023-08-11T10:03:00Z">
              <w:r w:rsidRPr="003110A9">
                <w:rPr>
                  <w:rFonts w:ascii="Arial" w:eastAsiaTheme="minorEastAsia" w:hAnsi="Arial"/>
                  <w:color w:val="000000"/>
                  <w:sz w:val="18"/>
                </w:rPr>
                <w:t>/predicted</w:t>
              </w:r>
            </w:ins>
            <w:ins w:id="726"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tbl>
    <w:p w14:paraId="4AA67A5D" w14:textId="77777777" w:rsidR="003110A9" w:rsidRPr="003110A9" w:rsidRDefault="003110A9" w:rsidP="003110A9">
      <w:pPr>
        <w:rPr>
          <w:ins w:id="727" w:author="Intel - Yizhi Yao - 0713" w:date="2023-08-02T10:41:00Z"/>
          <w:rFonts w:eastAsiaTheme="minorEastAsia"/>
        </w:rPr>
      </w:pPr>
    </w:p>
    <w:p w14:paraId="6FB111E2" w14:textId="77777777" w:rsidR="003110A9" w:rsidRPr="003110A9" w:rsidRDefault="003110A9" w:rsidP="003110A9">
      <w:pPr>
        <w:keepNext/>
        <w:keepLines/>
        <w:spacing w:before="120"/>
        <w:ind w:left="1985" w:hanging="1985"/>
        <w:outlineLvl w:val="5"/>
        <w:rPr>
          <w:ins w:id="728" w:author="Intel - Yizhi Yao - 0713" w:date="2023-08-02T10:41:00Z"/>
          <w:rFonts w:ascii="Arial" w:eastAsiaTheme="minorEastAsia" w:hAnsi="Arial"/>
        </w:rPr>
      </w:pPr>
      <w:ins w:id="729" w:author="Intel - Yizhi Yao - 0713" w:date="2023-08-02T10:41:00Z">
        <w:r w:rsidRPr="003110A9">
          <w:rPr>
            <w:rFonts w:ascii="Arial" w:eastAsiaTheme="minorEastAsia" w:hAnsi="Arial"/>
          </w:rPr>
          <w:t>8.4.x.1.2.3</w:t>
        </w:r>
        <w:r w:rsidRPr="003110A9">
          <w:rPr>
            <w:rFonts w:ascii="Arial" w:eastAsiaTheme="minorEastAsia" w:hAnsi="Arial"/>
          </w:rPr>
          <w:tab/>
          <w:t>Analytics output</w:t>
        </w:r>
      </w:ins>
    </w:p>
    <w:p w14:paraId="7707EB9B" w14:textId="77777777" w:rsidR="003110A9" w:rsidRPr="003110A9" w:rsidRDefault="003110A9" w:rsidP="003110A9">
      <w:pPr>
        <w:rPr>
          <w:ins w:id="730" w:author="Intel - Yizhi Yao - 0713" w:date="2023-08-02T10:41:00Z"/>
          <w:rFonts w:eastAsiaTheme="minorEastAsia"/>
        </w:rPr>
      </w:pPr>
      <w:ins w:id="731" w:author="Intel - Yizhi Yao - 0713" w:date="2023-08-02T10:41:00Z">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8.4.x.1.2.3-1.</w:t>
        </w:r>
      </w:ins>
    </w:p>
    <w:p w14:paraId="05E697B7" w14:textId="77777777" w:rsidR="003110A9" w:rsidRPr="003110A9" w:rsidRDefault="003110A9" w:rsidP="003110A9">
      <w:pPr>
        <w:keepNext/>
        <w:keepLines/>
        <w:spacing w:before="60"/>
        <w:jc w:val="center"/>
        <w:rPr>
          <w:ins w:id="732" w:author="Intel - Yizhi Yao - 0713" w:date="2023-08-02T10:41:00Z"/>
          <w:rFonts w:ascii="Arial" w:eastAsiaTheme="minorEastAsia" w:hAnsi="Arial"/>
          <w:b/>
        </w:rPr>
      </w:pPr>
      <w:ins w:id="733" w:author="Intel - Yizhi Yao - 0713" w:date="2023-08-02T10:41:00Z">
        <w:r w:rsidRPr="003110A9">
          <w:rPr>
            <w:rFonts w:ascii="Arial" w:eastAsiaTheme="minorEastAsia" w:hAnsi="Arial"/>
            <w:b/>
          </w:rPr>
          <w:t>Table 8.4.x.1.2.3-1: Analytics output for physical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60388C8C" w14:textId="77777777" w:rsidTr="00A05C23">
        <w:trPr>
          <w:tblHeader/>
          <w:jc w:val="center"/>
          <w:ins w:id="734" w:author="Intel - Yizhi Yao - 0713" w:date="2023-08-02T10:41:00Z"/>
        </w:trPr>
        <w:tc>
          <w:tcPr>
            <w:tcW w:w="2028" w:type="dxa"/>
            <w:shd w:val="clear" w:color="auto" w:fill="9CC2E5"/>
            <w:vAlign w:val="center"/>
          </w:tcPr>
          <w:p w14:paraId="7A570B70" w14:textId="77777777" w:rsidR="003110A9" w:rsidRPr="003110A9" w:rsidRDefault="003110A9" w:rsidP="003110A9">
            <w:pPr>
              <w:spacing w:after="0"/>
              <w:jc w:val="center"/>
              <w:rPr>
                <w:ins w:id="735" w:author="Intel - Yizhi Yao - 0713" w:date="2023-08-02T10:41:00Z"/>
                <w:rFonts w:ascii="Arial" w:eastAsiaTheme="minorEastAsia" w:hAnsi="Arial"/>
                <w:b/>
                <w:sz w:val="18"/>
              </w:rPr>
            </w:pPr>
            <w:ins w:id="736"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785EBE39" w14:textId="77777777" w:rsidR="003110A9" w:rsidRPr="003110A9" w:rsidRDefault="003110A9" w:rsidP="003110A9">
            <w:pPr>
              <w:spacing w:after="0"/>
              <w:jc w:val="center"/>
              <w:rPr>
                <w:ins w:id="737" w:author="Intel - Yizhi Yao - 0713" w:date="2023-08-02T10:41:00Z"/>
                <w:rFonts w:ascii="Arial" w:eastAsiaTheme="minorEastAsia" w:hAnsi="Arial"/>
                <w:b/>
                <w:sz w:val="18"/>
              </w:rPr>
            </w:pPr>
            <w:ins w:id="738"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65B47855" w14:textId="77777777" w:rsidR="003110A9" w:rsidRPr="003110A9" w:rsidRDefault="003110A9" w:rsidP="003110A9">
            <w:pPr>
              <w:spacing w:after="0"/>
              <w:jc w:val="center"/>
              <w:rPr>
                <w:ins w:id="739" w:author="Intel - Yizhi Yao - 0713" w:date="2023-08-02T10:41:00Z"/>
                <w:rFonts w:ascii="Arial" w:eastAsiaTheme="minorEastAsia" w:hAnsi="Arial"/>
                <w:b/>
                <w:sz w:val="18"/>
              </w:rPr>
            </w:pPr>
            <w:ins w:id="740"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577936CF" w14:textId="77777777" w:rsidR="003110A9" w:rsidRPr="003110A9" w:rsidRDefault="003110A9" w:rsidP="003110A9">
            <w:pPr>
              <w:spacing w:after="0"/>
              <w:jc w:val="center"/>
              <w:rPr>
                <w:ins w:id="741" w:author="Intel - Yizhi Yao - 0713" w:date="2023-08-02T10:41:00Z"/>
                <w:rFonts w:ascii="Arial" w:eastAsiaTheme="minorEastAsia" w:hAnsi="Arial"/>
                <w:b/>
                <w:sz w:val="18"/>
              </w:rPr>
            </w:pPr>
            <w:ins w:id="742" w:author="Intel - Yizhi Yao - 0713" w:date="2023-08-02T10:41:00Z">
              <w:r w:rsidRPr="003110A9">
                <w:rPr>
                  <w:rFonts w:ascii="Arial" w:eastAsiaTheme="minorEastAsia" w:hAnsi="Arial"/>
                  <w:b/>
                  <w:sz w:val="18"/>
                </w:rPr>
                <w:t>Properties</w:t>
              </w:r>
            </w:ins>
          </w:p>
        </w:tc>
      </w:tr>
      <w:tr w:rsidR="003110A9" w:rsidRPr="003110A9" w14:paraId="773D540B" w14:textId="77777777" w:rsidTr="00A05C23">
        <w:trPr>
          <w:jc w:val="center"/>
          <w:ins w:id="743" w:author="Intel - Yizhi Yao - 0713" w:date="2023-08-02T10:41:00Z"/>
        </w:trPr>
        <w:tc>
          <w:tcPr>
            <w:tcW w:w="2028" w:type="dxa"/>
            <w:shd w:val="clear" w:color="auto" w:fill="auto"/>
          </w:tcPr>
          <w:p w14:paraId="7474BF88" w14:textId="77777777" w:rsidR="003110A9" w:rsidRPr="003110A9" w:rsidRDefault="003110A9" w:rsidP="003110A9">
            <w:pPr>
              <w:spacing w:after="0"/>
              <w:rPr>
                <w:ins w:id="744" w:author="Intel - Yizhi Yao - 0713" w:date="2023-08-02T10:41:00Z"/>
                <w:rFonts w:ascii="Arial" w:eastAsiaTheme="minorEastAsia" w:hAnsi="Arial"/>
                <w:sz w:val="18"/>
                <w:lang w:eastAsia="zh-CN"/>
              </w:rPr>
            </w:pPr>
            <w:ins w:id="745" w:author="Intel - Yizhi Yao - 0713" w:date="2023-08-02T10:41:00Z">
              <w:r w:rsidRPr="003110A9">
                <w:rPr>
                  <w:rFonts w:ascii="Arial" w:eastAsiaTheme="minorEastAsia" w:hAnsi="Arial"/>
                  <w:sz w:val="18"/>
                  <w:lang w:eastAsia="zh-CN"/>
                </w:rPr>
                <w:t>lowPRUsageNFs</w:t>
              </w:r>
            </w:ins>
          </w:p>
        </w:tc>
        <w:tc>
          <w:tcPr>
            <w:tcW w:w="3912" w:type="dxa"/>
            <w:shd w:val="clear" w:color="auto" w:fill="auto"/>
          </w:tcPr>
          <w:p w14:paraId="3DE4BB18" w14:textId="77777777" w:rsidR="003110A9" w:rsidRPr="003110A9" w:rsidRDefault="003110A9" w:rsidP="003110A9">
            <w:pPr>
              <w:spacing w:after="0"/>
              <w:rPr>
                <w:ins w:id="746" w:author="Intel - Yizhi Yao - 0713" w:date="2023-08-02T10:41:00Z"/>
                <w:rFonts w:ascii="Arial" w:eastAsiaTheme="minorEastAsia" w:hAnsi="Arial"/>
                <w:sz w:val="18"/>
                <w:lang w:eastAsia="zh-CN"/>
              </w:rPr>
            </w:pPr>
            <w:ins w:id="747" w:author="Intel - Yizhi Yao - 0713" w:date="2023-08-02T10:41:00Z">
              <w:r w:rsidRPr="003110A9">
                <w:rPr>
                  <w:rFonts w:ascii="Arial" w:eastAsiaTheme="minorEastAsia" w:hAnsi="Arial"/>
                  <w:sz w:val="18"/>
                  <w:lang w:eastAsia="zh-CN"/>
                </w:rPr>
                <w:t>The NFs with low physical resource usage (see Note 1) during some time periods in the past.</w:t>
              </w:r>
            </w:ins>
          </w:p>
        </w:tc>
        <w:tc>
          <w:tcPr>
            <w:tcW w:w="990" w:type="dxa"/>
          </w:tcPr>
          <w:p w14:paraId="0AEA56C6" w14:textId="77777777" w:rsidR="003110A9" w:rsidRPr="003110A9" w:rsidRDefault="003110A9" w:rsidP="003110A9">
            <w:pPr>
              <w:spacing w:after="0"/>
              <w:rPr>
                <w:ins w:id="748" w:author="Intel - Yizhi Yao - 0713" w:date="2023-08-02T10:41:00Z"/>
                <w:rFonts w:ascii="Arial" w:eastAsiaTheme="minorEastAsia" w:hAnsi="Arial"/>
                <w:sz w:val="18"/>
                <w:lang w:eastAsia="zh-CN"/>
              </w:rPr>
            </w:pPr>
            <w:ins w:id="749" w:author="Intel - Yizhi Yao - 0713" w:date="2023-08-02T10:41:00Z">
              <w:r w:rsidRPr="003110A9">
                <w:rPr>
                  <w:rFonts w:ascii="Arial" w:eastAsiaTheme="minorEastAsia" w:hAnsi="Arial" w:hint="eastAsia"/>
                  <w:sz w:val="18"/>
                  <w:lang w:eastAsia="zh-CN"/>
                </w:rPr>
                <w:t>M</w:t>
              </w:r>
            </w:ins>
          </w:p>
        </w:tc>
        <w:tc>
          <w:tcPr>
            <w:tcW w:w="2457" w:type="dxa"/>
          </w:tcPr>
          <w:p w14:paraId="5B0F8F3E" w14:textId="77777777" w:rsidR="003110A9" w:rsidRPr="003110A9" w:rsidRDefault="003110A9" w:rsidP="003110A9">
            <w:pPr>
              <w:spacing w:after="0"/>
              <w:rPr>
                <w:ins w:id="750" w:author="Intel - Yizhi Yao - 0713" w:date="2023-08-02T10:41:00Z"/>
                <w:rFonts w:ascii="Arial" w:eastAsiaTheme="minorEastAsia" w:hAnsi="Arial" w:cs="Arial"/>
                <w:sz w:val="18"/>
                <w:szCs w:val="18"/>
                <w:lang w:eastAsia="zh-CN"/>
              </w:rPr>
            </w:pPr>
            <w:ins w:id="751"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EF728E4" w14:textId="77777777" w:rsidR="003110A9" w:rsidRPr="003110A9" w:rsidRDefault="003110A9" w:rsidP="003110A9">
            <w:pPr>
              <w:spacing w:after="0"/>
              <w:rPr>
                <w:ins w:id="752" w:author="Intel - Yizhi Yao - 0713" w:date="2023-08-02T10:41:00Z"/>
                <w:rFonts w:ascii="Arial" w:eastAsiaTheme="minorEastAsia" w:hAnsi="Arial" w:cs="Arial"/>
                <w:sz w:val="18"/>
                <w:szCs w:val="18"/>
                <w:lang w:eastAsia="zh-CN"/>
              </w:rPr>
            </w:pPr>
            <w:ins w:id="753"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6AE8BE31" w14:textId="77777777" w:rsidR="003110A9" w:rsidRPr="003110A9" w:rsidRDefault="003110A9" w:rsidP="003110A9">
            <w:pPr>
              <w:spacing w:after="0"/>
              <w:rPr>
                <w:ins w:id="754" w:author="Intel - Yizhi Yao - 0713" w:date="2023-08-02T10:41:00Z"/>
                <w:rFonts w:ascii="Arial" w:eastAsiaTheme="minorEastAsia" w:hAnsi="Arial" w:cs="Arial"/>
                <w:sz w:val="18"/>
                <w:szCs w:val="18"/>
              </w:rPr>
            </w:pPr>
            <w:ins w:id="755" w:author="Intel - Yizhi Yao - 0713" w:date="2023-08-02T10:41:00Z">
              <w:r w:rsidRPr="003110A9">
                <w:rPr>
                  <w:rFonts w:ascii="Arial" w:eastAsiaTheme="minorEastAsia" w:hAnsi="Arial" w:cs="Arial"/>
                  <w:sz w:val="18"/>
                  <w:szCs w:val="18"/>
                </w:rPr>
                <w:t>isOrdered: False</w:t>
              </w:r>
            </w:ins>
          </w:p>
          <w:p w14:paraId="7DD5584E" w14:textId="77777777" w:rsidR="003110A9" w:rsidRPr="003110A9" w:rsidRDefault="003110A9" w:rsidP="003110A9">
            <w:pPr>
              <w:spacing w:after="0"/>
              <w:rPr>
                <w:ins w:id="756" w:author="Intel - Yizhi Yao - 0713" w:date="2023-08-02T10:41:00Z"/>
                <w:rFonts w:ascii="Arial" w:eastAsiaTheme="minorEastAsia" w:hAnsi="Arial" w:cs="Arial"/>
                <w:sz w:val="18"/>
                <w:szCs w:val="18"/>
              </w:rPr>
            </w:pPr>
            <w:ins w:id="757" w:author="Intel - Yizhi Yao - 0713" w:date="2023-08-02T10:41:00Z">
              <w:r w:rsidRPr="003110A9">
                <w:rPr>
                  <w:rFonts w:ascii="Arial" w:eastAsiaTheme="minorEastAsia" w:hAnsi="Arial" w:cs="Arial"/>
                  <w:sz w:val="18"/>
                  <w:szCs w:val="18"/>
                </w:rPr>
                <w:t>isUnique: True</w:t>
              </w:r>
            </w:ins>
          </w:p>
          <w:p w14:paraId="7CA9A7EF" w14:textId="77777777" w:rsidR="003110A9" w:rsidRPr="003110A9" w:rsidRDefault="003110A9" w:rsidP="003110A9">
            <w:pPr>
              <w:spacing w:after="0"/>
              <w:rPr>
                <w:ins w:id="758" w:author="Intel - Yizhi Yao - 0713" w:date="2023-08-02T10:41:00Z"/>
                <w:rFonts w:ascii="Arial" w:eastAsiaTheme="minorEastAsia" w:hAnsi="Arial" w:cs="Arial"/>
                <w:sz w:val="18"/>
                <w:szCs w:val="18"/>
              </w:rPr>
            </w:pPr>
            <w:ins w:id="759" w:author="Intel - Yizhi Yao - 0713" w:date="2023-08-02T10:41:00Z">
              <w:r w:rsidRPr="003110A9">
                <w:rPr>
                  <w:rFonts w:ascii="Arial" w:eastAsiaTheme="minorEastAsia" w:hAnsi="Arial" w:cs="Arial"/>
                  <w:sz w:val="18"/>
                  <w:szCs w:val="18"/>
                </w:rPr>
                <w:t>defaultValue: None</w:t>
              </w:r>
            </w:ins>
          </w:p>
          <w:p w14:paraId="139C88EB" w14:textId="77777777" w:rsidR="003110A9" w:rsidRPr="003110A9" w:rsidRDefault="003110A9" w:rsidP="003110A9">
            <w:pPr>
              <w:spacing w:after="0"/>
              <w:rPr>
                <w:ins w:id="760" w:author="Intel - Yizhi Yao - 0713" w:date="2023-08-02T10:41:00Z"/>
                <w:rFonts w:ascii="Arial" w:eastAsiaTheme="minorEastAsia" w:hAnsi="Arial" w:cs="Arial"/>
                <w:sz w:val="18"/>
                <w:szCs w:val="18"/>
              </w:rPr>
            </w:pPr>
            <w:ins w:id="761" w:author="Intel - Yizhi Yao - 0713" w:date="2023-08-02T10:41:00Z">
              <w:r w:rsidRPr="003110A9">
                <w:rPr>
                  <w:rFonts w:ascii="Arial" w:eastAsiaTheme="minorEastAsia" w:hAnsi="Arial" w:cs="Arial"/>
                  <w:sz w:val="18"/>
                  <w:szCs w:val="18"/>
                </w:rPr>
                <w:t>isNullable: False</w:t>
              </w:r>
            </w:ins>
          </w:p>
        </w:tc>
      </w:tr>
      <w:tr w:rsidR="003110A9" w:rsidRPr="003110A9" w14:paraId="6E387C67" w14:textId="77777777" w:rsidTr="00A05C23">
        <w:trPr>
          <w:jc w:val="center"/>
          <w:ins w:id="762" w:author="Intel - Yizhi Yao - 0713" w:date="2023-08-02T10:41:00Z"/>
        </w:trPr>
        <w:tc>
          <w:tcPr>
            <w:tcW w:w="2028" w:type="dxa"/>
            <w:shd w:val="clear" w:color="auto" w:fill="auto"/>
          </w:tcPr>
          <w:p w14:paraId="06CE1E70" w14:textId="77777777" w:rsidR="003110A9" w:rsidRPr="003110A9" w:rsidRDefault="003110A9" w:rsidP="003110A9">
            <w:pPr>
              <w:spacing w:after="0"/>
              <w:rPr>
                <w:ins w:id="763" w:author="Intel - Yizhi Yao - 0713" w:date="2023-08-02T10:41:00Z"/>
                <w:rFonts w:ascii="Arial" w:eastAsiaTheme="minorEastAsia" w:hAnsi="Arial"/>
                <w:sz w:val="18"/>
                <w:lang w:eastAsia="zh-CN"/>
              </w:rPr>
            </w:pPr>
            <w:ins w:id="764" w:author="Intel - Yizhi Yao - 0713" w:date="2023-08-02T10:41:00Z">
              <w:r w:rsidRPr="003110A9">
                <w:rPr>
                  <w:rFonts w:ascii="Arial" w:eastAsiaTheme="minorEastAsia" w:hAnsi="Arial"/>
                  <w:sz w:val="18"/>
                  <w:lang w:eastAsia="zh-CN"/>
                </w:rPr>
                <w:t>highPRUsageNFs</w:t>
              </w:r>
            </w:ins>
          </w:p>
        </w:tc>
        <w:tc>
          <w:tcPr>
            <w:tcW w:w="3912" w:type="dxa"/>
            <w:shd w:val="clear" w:color="auto" w:fill="auto"/>
          </w:tcPr>
          <w:p w14:paraId="2C726CA8" w14:textId="77777777" w:rsidR="003110A9" w:rsidRPr="003110A9" w:rsidRDefault="003110A9" w:rsidP="003110A9">
            <w:pPr>
              <w:spacing w:after="0"/>
              <w:rPr>
                <w:ins w:id="765" w:author="Intel - Yizhi Yao - 0713" w:date="2023-08-02T10:41:00Z"/>
                <w:rFonts w:ascii="Arial" w:eastAsiaTheme="minorEastAsia" w:hAnsi="Arial"/>
                <w:sz w:val="18"/>
                <w:lang w:eastAsia="zh-CN"/>
              </w:rPr>
            </w:pPr>
            <w:ins w:id="766" w:author="Intel - Yizhi Yao - 0713" w:date="2023-08-02T10:41:00Z">
              <w:r w:rsidRPr="003110A9">
                <w:rPr>
                  <w:rFonts w:ascii="Arial" w:eastAsiaTheme="minorEastAsia" w:hAnsi="Arial"/>
                  <w:sz w:val="18"/>
                  <w:lang w:eastAsia="zh-CN"/>
                </w:rPr>
                <w:t>The NFs with high physical resource usage (see Note 1) during some time periods in the past.</w:t>
              </w:r>
            </w:ins>
          </w:p>
        </w:tc>
        <w:tc>
          <w:tcPr>
            <w:tcW w:w="990" w:type="dxa"/>
          </w:tcPr>
          <w:p w14:paraId="3CBF24D3" w14:textId="77777777" w:rsidR="003110A9" w:rsidRPr="003110A9" w:rsidRDefault="003110A9" w:rsidP="003110A9">
            <w:pPr>
              <w:spacing w:after="0"/>
              <w:rPr>
                <w:ins w:id="767" w:author="Intel - Yizhi Yao - 0713" w:date="2023-08-02T10:41:00Z"/>
                <w:rFonts w:ascii="Arial" w:eastAsiaTheme="minorEastAsia" w:hAnsi="Arial"/>
                <w:sz w:val="18"/>
                <w:lang w:eastAsia="zh-CN"/>
              </w:rPr>
            </w:pPr>
            <w:ins w:id="768" w:author="Intel - Yizhi Yao - 0822" w:date="2023-08-23T16:45:00Z">
              <w:r w:rsidRPr="003110A9">
                <w:rPr>
                  <w:rFonts w:ascii="Arial" w:eastAsiaTheme="minorEastAsia" w:hAnsi="Arial"/>
                  <w:sz w:val="18"/>
                  <w:lang w:eastAsia="zh-CN"/>
                </w:rPr>
                <w:t>M</w:t>
              </w:r>
            </w:ins>
          </w:p>
        </w:tc>
        <w:tc>
          <w:tcPr>
            <w:tcW w:w="2457" w:type="dxa"/>
          </w:tcPr>
          <w:p w14:paraId="0BF48A8C" w14:textId="77777777" w:rsidR="003110A9" w:rsidRPr="003110A9" w:rsidRDefault="003110A9" w:rsidP="003110A9">
            <w:pPr>
              <w:spacing w:after="0"/>
              <w:rPr>
                <w:ins w:id="769" w:author="Intel - Yizhi Yao - 0713" w:date="2023-08-02T10:41:00Z"/>
                <w:rFonts w:ascii="Arial" w:eastAsiaTheme="minorEastAsia" w:hAnsi="Arial" w:cs="Arial"/>
                <w:sz w:val="18"/>
                <w:szCs w:val="18"/>
                <w:lang w:eastAsia="zh-CN"/>
              </w:rPr>
            </w:pPr>
            <w:ins w:id="770"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3F73D2CF" w14:textId="77777777" w:rsidR="003110A9" w:rsidRPr="003110A9" w:rsidRDefault="003110A9" w:rsidP="003110A9">
            <w:pPr>
              <w:spacing w:after="0"/>
              <w:rPr>
                <w:ins w:id="771" w:author="Intel - Yizhi Yao - 0713" w:date="2023-08-02T10:41:00Z"/>
                <w:rFonts w:ascii="Arial" w:eastAsiaTheme="minorEastAsia" w:hAnsi="Arial" w:cs="Arial"/>
                <w:sz w:val="18"/>
                <w:szCs w:val="18"/>
                <w:lang w:eastAsia="zh-CN"/>
              </w:rPr>
            </w:pPr>
            <w:ins w:id="772"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96B20A5" w14:textId="77777777" w:rsidR="003110A9" w:rsidRPr="003110A9" w:rsidRDefault="003110A9" w:rsidP="003110A9">
            <w:pPr>
              <w:spacing w:after="0"/>
              <w:rPr>
                <w:ins w:id="773" w:author="Intel - Yizhi Yao - 0713" w:date="2023-08-02T10:41:00Z"/>
                <w:rFonts w:ascii="Arial" w:eastAsiaTheme="minorEastAsia" w:hAnsi="Arial" w:cs="Arial"/>
                <w:sz w:val="18"/>
                <w:szCs w:val="18"/>
              </w:rPr>
            </w:pPr>
            <w:ins w:id="774" w:author="Intel - Yizhi Yao - 0713" w:date="2023-08-02T10:41:00Z">
              <w:r w:rsidRPr="003110A9">
                <w:rPr>
                  <w:rFonts w:ascii="Arial" w:eastAsiaTheme="minorEastAsia" w:hAnsi="Arial" w:cs="Arial"/>
                  <w:sz w:val="18"/>
                  <w:szCs w:val="18"/>
                </w:rPr>
                <w:t>isOrdered: False</w:t>
              </w:r>
            </w:ins>
          </w:p>
          <w:p w14:paraId="7DD044C9" w14:textId="77777777" w:rsidR="003110A9" w:rsidRPr="003110A9" w:rsidRDefault="003110A9" w:rsidP="003110A9">
            <w:pPr>
              <w:spacing w:after="0"/>
              <w:rPr>
                <w:ins w:id="775" w:author="Intel - Yizhi Yao - 0713" w:date="2023-08-02T10:41:00Z"/>
                <w:rFonts w:ascii="Arial" w:eastAsiaTheme="minorEastAsia" w:hAnsi="Arial" w:cs="Arial"/>
                <w:sz w:val="18"/>
                <w:szCs w:val="18"/>
              </w:rPr>
            </w:pPr>
            <w:ins w:id="776" w:author="Intel - Yizhi Yao - 0713" w:date="2023-08-02T10:41:00Z">
              <w:r w:rsidRPr="003110A9">
                <w:rPr>
                  <w:rFonts w:ascii="Arial" w:eastAsiaTheme="minorEastAsia" w:hAnsi="Arial" w:cs="Arial"/>
                  <w:sz w:val="18"/>
                  <w:szCs w:val="18"/>
                </w:rPr>
                <w:t>isUnique: True</w:t>
              </w:r>
            </w:ins>
          </w:p>
          <w:p w14:paraId="39EBD3F9" w14:textId="77777777" w:rsidR="003110A9" w:rsidRPr="003110A9" w:rsidRDefault="003110A9" w:rsidP="003110A9">
            <w:pPr>
              <w:spacing w:after="0"/>
              <w:rPr>
                <w:ins w:id="777" w:author="Intel - Yizhi Yao - 0713" w:date="2023-08-02T10:41:00Z"/>
                <w:rFonts w:ascii="Arial" w:eastAsiaTheme="minorEastAsia" w:hAnsi="Arial" w:cs="Arial"/>
                <w:sz w:val="18"/>
                <w:szCs w:val="18"/>
              </w:rPr>
            </w:pPr>
            <w:ins w:id="778" w:author="Intel - Yizhi Yao - 0713" w:date="2023-08-02T10:41:00Z">
              <w:r w:rsidRPr="003110A9">
                <w:rPr>
                  <w:rFonts w:ascii="Arial" w:eastAsiaTheme="minorEastAsia" w:hAnsi="Arial" w:cs="Arial"/>
                  <w:sz w:val="18"/>
                  <w:szCs w:val="18"/>
                </w:rPr>
                <w:t>defaultValue: None</w:t>
              </w:r>
            </w:ins>
          </w:p>
          <w:p w14:paraId="272FC22A" w14:textId="77777777" w:rsidR="003110A9" w:rsidRPr="003110A9" w:rsidRDefault="003110A9" w:rsidP="003110A9">
            <w:pPr>
              <w:spacing w:after="0"/>
              <w:rPr>
                <w:ins w:id="779" w:author="Intel - Yizhi Yao - 0713" w:date="2023-08-02T10:41:00Z"/>
                <w:rFonts w:ascii="Arial" w:eastAsiaTheme="minorEastAsia" w:hAnsi="Arial" w:cs="Arial"/>
                <w:sz w:val="18"/>
                <w:szCs w:val="18"/>
              </w:rPr>
            </w:pPr>
            <w:ins w:id="780" w:author="Intel - Yizhi Yao - 0713" w:date="2023-08-02T10:41:00Z">
              <w:r w:rsidRPr="003110A9">
                <w:rPr>
                  <w:rFonts w:ascii="Arial" w:eastAsiaTheme="minorEastAsia" w:hAnsi="Arial" w:cs="Arial"/>
                  <w:sz w:val="18"/>
                  <w:szCs w:val="18"/>
                </w:rPr>
                <w:t>isNullable: False</w:t>
              </w:r>
            </w:ins>
          </w:p>
        </w:tc>
      </w:tr>
      <w:tr w:rsidR="003110A9" w:rsidRPr="003110A9" w14:paraId="4F649339" w14:textId="77777777" w:rsidTr="00A05C23">
        <w:trPr>
          <w:jc w:val="center"/>
          <w:ins w:id="781" w:author="Intel - Yizhi Yao - 0713" w:date="2023-08-02T10:41:00Z"/>
        </w:trPr>
        <w:tc>
          <w:tcPr>
            <w:tcW w:w="2028" w:type="dxa"/>
            <w:shd w:val="clear" w:color="auto" w:fill="auto"/>
          </w:tcPr>
          <w:p w14:paraId="08096FA3" w14:textId="77777777" w:rsidR="003110A9" w:rsidRPr="003110A9" w:rsidRDefault="003110A9" w:rsidP="003110A9">
            <w:pPr>
              <w:spacing w:after="0"/>
              <w:rPr>
                <w:ins w:id="782" w:author="Intel - Yizhi Yao - 0713" w:date="2023-08-02T10:41:00Z"/>
                <w:rFonts w:ascii="Arial" w:eastAsiaTheme="minorEastAsia" w:hAnsi="Arial"/>
                <w:sz w:val="18"/>
                <w:lang w:eastAsia="zh-CN"/>
              </w:rPr>
            </w:pPr>
            <w:ins w:id="783" w:author="Intel - Yizhi Yao - 0713" w:date="2023-08-02T10:41:00Z">
              <w:r w:rsidRPr="003110A9">
                <w:rPr>
                  <w:rFonts w:ascii="Arial" w:eastAsiaTheme="minorEastAsia" w:hAnsi="Arial"/>
                  <w:sz w:val="18"/>
                  <w:lang w:eastAsia="zh-CN"/>
                </w:rPr>
                <w:lastRenderedPageBreak/>
                <w:t>predictedPRUsageForNFs</w:t>
              </w:r>
            </w:ins>
          </w:p>
        </w:tc>
        <w:tc>
          <w:tcPr>
            <w:tcW w:w="3912" w:type="dxa"/>
            <w:shd w:val="clear" w:color="auto" w:fill="auto"/>
          </w:tcPr>
          <w:p w14:paraId="6D0C6933" w14:textId="77777777" w:rsidR="003110A9" w:rsidRPr="003110A9" w:rsidRDefault="003110A9" w:rsidP="003110A9">
            <w:pPr>
              <w:spacing w:after="0"/>
              <w:rPr>
                <w:ins w:id="784" w:author="Intel - Yizhi Yao - 0713" w:date="2023-08-02T10:41:00Z"/>
                <w:rFonts w:ascii="Arial" w:eastAsiaTheme="minorEastAsia" w:hAnsi="Arial"/>
                <w:sz w:val="18"/>
                <w:lang w:eastAsia="zh-CN"/>
              </w:rPr>
            </w:pPr>
            <w:ins w:id="785" w:author="Intel - Yizhi Yao - 0713" w:date="2023-08-02T10:41:00Z">
              <w:r w:rsidRPr="003110A9">
                <w:rPr>
                  <w:rFonts w:ascii="Arial" w:eastAsiaTheme="minorEastAsia" w:hAnsi="Arial"/>
                  <w:sz w:val="18"/>
                  <w:lang w:eastAsia="zh-CN"/>
                </w:rPr>
                <w:t>The predicted physical resource usage for NFs during  some time periods in the future.</w:t>
              </w:r>
            </w:ins>
          </w:p>
        </w:tc>
        <w:tc>
          <w:tcPr>
            <w:tcW w:w="990" w:type="dxa"/>
          </w:tcPr>
          <w:p w14:paraId="102CB115" w14:textId="77777777" w:rsidR="003110A9" w:rsidRPr="003110A9" w:rsidRDefault="003110A9" w:rsidP="003110A9">
            <w:pPr>
              <w:spacing w:after="0"/>
              <w:rPr>
                <w:ins w:id="786" w:author="Intel - Yizhi Yao - 0713" w:date="2023-08-02T10:41:00Z"/>
                <w:rFonts w:ascii="Arial" w:eastAsiaTheme="minorEastAsia" w:hAnsi="Arial"/>
                <w:sz w:val="18"/>
                <w:lang w:eastAsia="zh-CN"/>
              </w:rPr>
            </w:pPr>
            <w:ins w:id="787" w:author="Intel - Yizhi Yao - 0713" w:date="2023-08-02T10:41:00Z">
              <w:r w:rsidRPr="003110A9">
                <w:rPr>
                  <w:rFonts w:ascii="Arial" w:eastAsiaTheme="minorEastAsia" w:hAnsi="Arial"/>
                  <w:sz w:val="18"/>
                  <w:lang w:eastAsia="zh-CN"/>
                </w:rPr>
                <w:t>M</w:t>
              </w:r>
            </w:ins>
          </w:p>
        </w:tc>
        <w:tc>
          <w:tcPr>
            <w:tcW w:w="2457" w:type="dxa"/>
          </w:tcPr>
          <w:p w14:paraId="1D92274E" w14:textId="77777777" w:rsidR="003110A9" w:rsidRPr="003110A9" w:rsidRDefault="003110A9" w:rsidP="003110A9">
            <w:pPr>
              <w:spacing w:after="0"/>
              <w:rPr>
                <w:ins w:id="788" w:author="Intel - Yizhi Yao - 0713" w:date="2023-08-02T10:41:00Z"/>
                <w:rFonts w:ascii="Arial" w:eastAsiaTheme="minorEastAsia" w:hAnsi="Arial" w:cs="Arial"/>
                <w:sz w:val="18"/>
                <w:szCs w:val="18"/>
                <w:lang w:eastAsia="zh-CN"/>
              </w:rPr>
            </w:pPr>
            <w:ins w:id="789"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AFAA96A" w14:textId="77777777" w:rsidR="003110A9" w:rsidRPr="003110A9" w:rsidRDefault="003110A9" w:rsidP="003110A9">
            <w:pPr>
              <w:spacing w:after="0"/>
              <w:rPr>
                <w:ins w:id="790" w:author="Intel - Yizhi Yao - 0713" w:date="2023-08-02T10:41:00Z"/>
                <w:rFonts w:ascii="Arial" w:eastAsiaTheme="minorEastAsia" w:hAnsi="Arial" w:cs="Arial"/>
                <w:sz w:val="18"/>
                <w:szCs w:val="18"/>
                <w:lang w:eastAsia="zh-CN"/>
              </w:rPr>
            </w:pPr>
            <w:ins w:id="791"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4D420553" w14:textId="77777777" w:rsidR="003110A9" w:rsidRPr="003110A9" w:rsidRDefault="003110A9" w:rsidP="003110A9">
            <w:pPr>
              <w:spacing w:after="0"/>
              <w:rPr>
                <w:ins w:id="792" w:author="Intel - Yizhi Yao - 0713" w:date="2023-08-02T10:41:00Z"/>
                <w:rFonts w:ascii="Arial" w:eastAsiaTheme="minorEastAsia" w:hAnsi="Arial" w:cs="Arial"/>
                <w:sz w:val="18"/>
                <w:szCs w:val="18"/>
              </w:rPr>
            </w:pPr>
            <w:ins w:id="793" w:author="Intel - Yizhi Yao - 0713" w:date="2023-08-02T10:41:00Z">
              <w:r w:rsidRPr="003110A9">
                <w:rPr>
                  <w:rFonts w:ascii="Arial" w:eastAsiaTheme="minorEastAsia" w:hAnsi="Arial" w:cs="Arial"/>
                  <w:sz w:val="18"/>
                  <w:szCs w:val="18"/>
                </w:rPr>
                <w:t>isOrdered: False</w:t>
              </w:r>
            </w:ins>
          </w:p>
          <w:p w14:paraId="78D3155E" w14:textId="77777777" w:rsidR="003110A9" w:rsidRPr="003110A9" w:rsidRDefault="003110A9" w:rsidP="003110A9">
            <w:pPr>
              <w:spacing w:after="0"/>
              <w:rPr>
                <w:ins w:id="794" w:author="Intel - Yizhi Yao - 0713" w:date="2023-08-02T10:41:00Z"/>
                <w:rFonts w:ascii="Arial" w:eastAsiaTheme="minorEastAsia" w:hAnsi="Arial" w:cs="Arial"/>
                <w:sz w:val="18"/>
                <w:szCs w:val="18"/>
              </w:rPr>
            </w:pPr>
            <w:ins w:id="795" w:author="Intel - Yizhi Yao - 0713" w:date="2023-08-02T10:41:00Z">
              <w:r w:rsidRPr="003110A9">
                <w:rPr>
                  <w:rFonts w:ascii="Arial" w:eastAsiaTheme="minorEastAsia" w:hAnsi="Arial" w:cs="Arial"/>
                  <w:sz w:val="18"/>
                  <w:szCs w:val="18"/>
                </w:rPr>
                <w:t>isUnique: True</w:t>
              </w:r>
            </w:ins>
          </w:p>
          <w:p w14:paraId="54E7BDA5" w14:textId="77777777" w:rsidR="003110A9" w:rsidRPr="003110A9" w:rsidRDefault="003110A9" w:rsidP="003110A9">
            <w:pPr>
              <w:spacing w:after="0"/>
              <w:rPr>
                <w:ins w:id="796" w:author="Intel - Yizhi Yao - 0713" w:date="2023-08-02T10:41:00Z"/>
                <w:rFonts w:ascii="Arial" w:eastAsiaTheme="minorEastAsia" w:hAnsi="Arial" w:cs="Arial"/>
                <w:sz w:val="18"/>
                <w:szCs w:val="18"/>
              </w:rPr>
            </w:pPr>
            <w:ins w:id="797" w:author="Intel - Yizhi Yao - 0713" w:date="2023-08-02T10:41:00Z">
              <w:r w:rsidRPr="003110A9">
                <w:rPr>
                  <w:rFonts w:ascii="Arial" w:eastAsiaTheme="minorEastAsia" w:hAnsi="Arial" w:cs="Arial"/>
                  <w:sz w:val="18"/>
                  <w:szCs w:val="18"/>
                </w:rPr>
                <w:t>defaultValue: None</w:t>
              </w:r>
            </w:ins>
          </w:p>
          <w:p w14:paraId="59633E94" w14:textId="77777777" w:rsidR="003110A9" w:rsidRPr="003110A9" w:rsidRDefault="003110A9" w:rsidP="003110A9">
            <w:pPr>
              <w:spacing w:after="0"/>
              <w:rPr>
                <w:ins w:id="798" w:author="Intel - Yizhi Yao - 0713" w:date="2023-08-02T10:41:00Z"/>
                <w:rFonts w:ascii="Arial" w:eastAsiaTheme="minorEastAsia" w:hAnsi="Arial"/>
                <w:sz w:val="18"/>
                <w:lang w:eastAsia="zh-CN"/>
              </w:rPr>
            </w:pPr>
            <w:ins w:id="799" w:author="Intel - Yizhi Yao - 0713" w:date="2023-08-02T10:41:00Z">
              <w:r w:rsidRPr="003110A9">
                <w:rPr>
                  <w:rFonts w:ascii="Arial" w:eastAsiaTheme="minorEastAsia" w:hAnsi="Arial" w:cs="Arial"/>
                  <w:sz w:val="18"/>
                  <w:szCs w:val="18"/>
                </w:rPr>
                <w:t>isNullable: False</w:t>
              </w:r>
            </w:ins>
          </w:p>
        </w:tc>
      </w:tr>
      <w:tr w:rsidR="003110A9" w:rsidRPr="003110A9" w14:paraId="7DB7F383" w14:textId="77777777" w:rsidTr="00A05C23">
        <w:trPr>
          <w:jc w:val="center"/>
          <w:ins w:id="800" w:author="Intel - Yizhi Yao - 0713" w:date="2023-08-02T10:41:00Z"/>
        </w:trPr>
        <w:tc>
          <w:tcPr>
            <w:tcW w:w="2028" w:type="dxa"/>
            <w:shd w:val="clear" w:color="auto" w:fill="auto"/>
          </w:tcPr>
          <w:p w14:paraId="6070DB48" w14:textId="77777777" w:rsidR="003110A9" w:rsidRPr="003110A9" w:rsidRDefault="003110A9" w:rsidP="003110A9">
            <w:pPr>
              <w:spacing w:after="0"/>
              <w:rPr>
                <w:ins w:id="801" w:author="Intel - Yizhi Yao - 0713" w:date="2023-08-02T10:41:00Z"/>
                <w:rFonts w:ascii="Arial" w:eastAsiaTheme="minorEastAsia" w:hAnsi="Arial"/>
                <w:sz w:val="18"/>
                <w:lang w:eastAsia="zh-CN"/>
              </w:rPr>
            </w:pPr>
            <w:ins w:id="802"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6499305F" w14:textId="77777777" w:rsidR="003110A9" w:rsidRPr="003110A9" w:rsidRDefault="003110A9" w:rsidP="003110A9">
            <w:pPr>
              <w:spacing w:after="0"/>
              <w:rPr>
                <w:ins w:id="803" w:author="Intel - Yizhi Yao - 0713" w:date="2023-08-02T10:41:00Z"/>
                <w:rFonts w:ascii="Arial" w:eastAsiaTheme="minorEastAsia" w:hAnsi="Arial"/>
                <w:sz w:val="18"/>
                <w:lang w:eastAsia="zh-CN"/>
              </w:rPr>
            </w:pPr>
            <w:ins w:id="804" w:author="Intel - Yizhi Yao - 0713" w:date="2023-08-02T10:41:00Z">
              <w:r w:rsidRPr="003110A9">
                <w:rPr>
                  <w:rFonts w:ascii="Arial" w:eastAsiaTheme="minorEastAsia" w:hAnsi="Arial"/>
                  <w:sz w:val="18"/>
                  <w:lang w:eastAsia="zh-CN"/>
                </w:rPr>
                <w:t>The recommended actions to orchestrate the resource allocation for NFs.</w:t>
              </w:r>
            </w:ins>
          </w:p>
          <w:p w14:paraId="63E196D5" w14:textId="77777777" w:rsidR="003110A9" w:rsidRPr="003110A9" w:rsidRDefault="003110A9" w:rsidP="003110A9">
            <w:pPr>
              <w:spacing w:after="0"/>
              <w:rPr>
                <w:ins w:id="805" w:author="Intel - Yizhi Yao - 0713" w:date="2023-08-02T10:41:00Z"/>
                <w:rFonts w:ascii="Arial" w:eastAsiaTheme="minorEastAsia" w:hAnsi="Arial"/>
                <w:sz w:val="18"/>
                <w:lang w:eastAsia="zh-CN"/>
              </w:rPr>
            </w:pPr>
          </w:p>
          <w:p w14:paraId="60645FEA" w14:textId="77777777" w:rsidR="003110A9" w:rsidRPr="003110A9" w:rsidRDefault="003110A9" w:rsidP="003110A9">
            <w:pPr>
              <w:spacing w:after="0"/>
              <w:rPr>
                <w:ins w:id="806" w:author="Intel - Yizhi Yao - 0713" w:date="2023-08-02T10:41:00Z"/>
                <w:rFonts w:ascii="Arial" w:eastAsiaTheme="minorEastAsia" w:hAnsi="Arial"/>
                <w:sz w:val="18"/>
                <w:lang w:eastAsia="zh-CN"/>
              </w:rPr>
            </w:pPr>
            <w:ins w:id="807" w:author="Intel - Yizhi Yao - 0713" w:date="2023-08-02T10:41:00Z">
              <w:r w:rsidRPr="003110A9">
                <w:rPr>
                  <w:rFonts w:ascii="Arial" w:eastAsiaTheme="minorEastAsia" w:hAnsi="Arial"/>
                  <w:sz w:val="18"/>
                  <w:lang w:eastAsia="zh-CN"/>
                </w:rPr>
                <w:t xml:space="preserve">The recommended action may </w:t>
              </w:r>
            </w:ins>
            <w:ins w:id="808" w:author="Intel - Yizhi Yao - 0810" w:date="2023-08-11T10:03:00Z">
              <w:r w:rsidRPr="003110A9">
                <w:rPr>
                  <w:rFonts w:ascii="Arial" w:eastAsiaTheme="minorEastAsia" w:hAnsi="Arial"/>
                  <w:sz w:val="18"/>
                  <w:lang w:eastAsia="zh-CN"/>
                </w:rPr>
                <w:t xml:space="preserve">include (but not limited to) </w:t>
              </w:r>
            </w:ins>
            <w:ins w:id="809" w:author="Intel - Yizhi Yao - 0713" w:date="2023-08-10T08:16:00Z">
              <w:r w:rsidRPr="003110A9">
                <w:rPr>
                  <w:rFonts w:ascii="Arial" w:eastAsiaTheme="minorEastAsia" w:hAnsi="Arial"/>
                  <w:sz w:val="18"/>
                  <w:lang w:eastAsia="zh-CN"/>
                </w:rPr>
                <w:t xml:space="preserve">scaling </w:t>
              </w:r>
            </w:ins>
            <w:ins w:id="810" w:author="Intel - Yizhi Yao - 0713" w:date="2023-08-10T08:17:00Z">
              <w:r w:rsidRPr="003110A9">
                <w:rPr>
                  <w:rFonts w:ascii="Arial" w:eastAsiaTheme="minorEastAsia" w:hAnsi="Arial"/>
                  <w:sz w:val="18"/>
                  <w:lang w:eastAsia="zh-CN"/>
                </w:rPr>
                <w:t>out</w:t>
              </w:r>
            </w:ins>
            <w:ins w:id="811" w:author="Intel - Yizhi Yao - 0713" w:date="2023-08-10T08:16:00Z">
              <w:r w:rsidRPr="003110A9">
                <w:rPr>
                  <w:rFonts w:ascii="Arial" w:eastAsiaTheme="minorEastAsia" w:hAnsi="Arial"/>
                  <w:sz w:val="18"/>
                  <w:lang w:eastAsia="zh-CN"/>
                </w:rPr>
                <w:t xml:space="preserve"> the gNB-CU, or increasing the capabity</w:t>
              </w:r>
            </w:ins>
            <w:ins w:id="812" w:author="Intel - Yizhi Yao - 0713" w:date="2023-08-10T08:17:00Z">
              <w:r w:rsidRPr="003110A9">
                <w:rPr>
                  <w:rFonts w:ascii="Arial" w:eastAsiaTheme="minorEastAsia" w:hAnsi="Arial"/>
                  <w:sz w:val="18"/>
                  <w:lang w:eastAsia="zh-CN"/>
                </w:rPr>
                <w:t xml:space="preserve"> of </w:t>
              </w:r>
            </w:ins>
            <w:ins w:id="813" w:author="Intel - Yizhi Yao - 0713" w:date="2023-08-02T10:41:00Z">
              <w:r w:rsidRPr="003110A9">
                <w:rPr>
                  <w:rFonts w:ascii="Arial" w:eastAsiaTheme="minorEastAsia" w:hAnsi="Arial"/>
                  <w:sz w:val="18"/>
                  <w:lang w:eastAsia="zh-CN"/>
                </w:rPr>
                <w:t>gNB</w:t>
              </w:r>
            </w:ins>
            <w:ins w:id="814" w:author="Intel - Yizhi Yao - 0713" w:date="2023-08-10T08:16:00Z">
              <w:r w:rsidRPr="003110A9">
                <w:rPr>
                  <w:rFonts w:ascii="Arial" w:eastAsiaTheme="minorEastAsia" w:hAnsi="Arial"/>
                  <w:sz w:val="18"/>
                  <w:lang w:eastAsia="zh-CN"/>
                </w:rPr>
                <w:t>-DU</w:t>
              </w:r>
            </w:ins>
            <w:ins w:id="815" w:author="Intel - Yizhi Yao - 0713" w:date="2023-08-02T10:41:00Z">
              <w:r w:rsidRPr="003110A9">
                <w:rPr>
                  <w:rFonts w:ascii="Arial" w:eastAsiaTheme="minorEastAsia" w:hAnsi="Arial"/>
                  <w:sz w:val="18"/>
                  <w:lang w:eastAsia="zh-CN"/>
                </w:rPr>
                <w:t>.</w:t>
              </w:r>
            </w:ins>
          </w:p>
        </w:tc>
        <w:tc>
          <w:tcPr>
            <w:tcW w:w="990" w:type="dxa"/>
          </w:tcPr>
          <w:p w14:paraId="05C07B7D" w14:textId="77777777" w:rsidR="003110A9" w:rsidRPr="003110A9" w:rsidRDefault="003110A9" w:rsidP="003110A9">
            <w:pPr>
              <w:spacing w:after="0"/>
              <w:rPr>
                <w:ins w:id="816" w:author="Intel - Yizhi Yao - 0713" w:date="2023-08-02T10:41:00Z"/>
                <w:rFonts w:ascii="Arial" w:eastAsiaTheme="minorEastAsia" w:hAnsi="Arial"/>
                <w:sz w:val="18"/>
                <w:lang w:eastAsia="zh-CN"/>
              </w:rPr>
            </w:pPr>
            <w:ins w:id="817" w:author="Intel - Yizhi Yao - 0713" w:date="2023-08-02T10:41:00Z">
              <w:r w:rsidRPr="003110A9">
                <w:rPr>
                  <w:rFonts w:ascii="Arial" w:eastAsiaTheme="minorEastAsia" w:hAnsi="Arial"/>
                  <w:sz w:val="18"/>
                  <w:lang w:eastAsia="zh-CN"/>
                </w:rPr>
                <w:t>M</w:t>
              </w:r>
            </w:ins>
          </w:p>
        </w:tc>
        <w:tc>
          <w:tcPr>
            <w:tcW w:w="2457" w:type="dxa"/>
          </w:tcPr>
          <w:p w14:paraId="444E17F7" w14:textId="77777777" w:rsidR="003110A9" w:rsidRPr="003110A9" w:rsidRDefault="003110A9" w:rsidP="003110A9">
            <w:pPr>
              <w:spacing w:after="0"/>
              <w:rPr>
                <w:ins w:id="818" w:author="Intel - Yizhi Yao - 0713" w:date="2023-08-02T10:41:00Z"/>
                <w:rFonts w:ascii="Arial" w:eastAsiaTheme="minorEastAsia" w:hAnsi="Arial" w:cs="Arial"/>
                <w:sz w:val="18"/>
                <w:szCs w:val="18"/>
                <w:lang w:eastAsia="zh-CN"/>
              </w:rPr>
            </w:pPr>
            <w:ins w:id="819"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02FA495C" w14:textId="77777777" w:rsidR="003110A9" w:rsidRPr="003110A9" w:rsidRDefault="003110A9" w:rsidP="003110A9">
            <w:pPr>
              <w:spacing w:after="0"/>
              <w:rPr>
                <w:ins w:id="820" w:author="Intel - Yizhi Yao - 0713" w:date="2023-08-02T10:41:00Z"/>
                <w:rFonts w:ascii="Arial" w:eastAsiaTheme="minorEastAsia" w:hAnsi="Arial" w:cs="Arial"/>
                <w:sz w:val="18"/>
                <w:szCs w:val="18"/>
                <w:lang w:eastAsia="zh-CN"/>
              </w:rPr>
            </w:pPr>
            <w:ins w:id="821"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6DCEDBE" w14:textId="77777777" w:rsidR="003110A9" w:rsidRPr="003110A9" w:rsidRDefault="003110A9" w:rsidP="003110A9">
            <w:pPr>
              <w:spacing w:after="0"/>
              <w:rPr>
                <w:ins w:id="822" w:author="Intel - Yizhi Yao - 0713" w:date="2023-08-02T10:41:00Z"/>
                <w:rFonts w:ascii="Arial" w:eastAsiaTheme="minorEastAsia" w:hAnsi="Arial" w:cs="Arial"/>
                <w:sz w:val="18"/>
                <w:szCs w:val="18"/>
              </w:rPr>
            </w:pPr>
            <w:ins w:id="823" w:author="Intel - Yizhi Yao - 0713" w:date="2023-08-02T10:41:00Z">
              <w:r w:rsidRPr="003110A9">
                <w:rPr>
                  <w:rFonts w:ascii="Arial" w:eastAsiaTheme="minorEastAsia" w:hAnsi="Arial" w:cs="Arial"/>
                  <w:sz w:val="18"/>
                  <w:szCs w:val="18"/>
                </w:rPr>
                <w:t>isOrdered: False</w:t>
              </w:r>
            </w:ins>
          </w:p>
          <w:p w14:paraId="74996904" w14:textId="77777777" w:rsidR="003110A9" w:rsidRPr="003110A9" w:rsidRDefault="003110A9" w:rsidP="003110A9">
            <w:pPr>
              <w:spacing w:after="0"/>
              <w:rPr>
                <w:ins w:id="824" w:author="Intel - Yizhi Yao - 0713" w:date="2023-08-02T10:41:00Z"/>
                <w:rFonts w:ascii="Arial" w:eastAsiaTheme="minorEastAsia" w:hAnsi="Arial" w:cs="Arial"/>
                <w:sz w:val="18"/>
                <w:szCs w:val="18"/>
              </w:rPr>
            </w:pPr>
            <w:ins w:id="825" w:author="Intel - Yizhi Yao - 0713" w:date="2023-08-02T10:41:00Z">
              <w:r w:rsidRPr="003110A9">
                <w:rPr>
                  <w:rFonts w:ascii="Arial" w:eastAsiaTheme="minorEastAsia" w:hAnsi="Arial" w:cs="Arial"/>
                  <w:sz w:val="18"/>
                  <w:szCs w:val="18"/>
                </w:rPr>
                <w:t>isUnique: True</w:t>
              </w:r>
            </w:ins>
          </w:p>
          <w:p w14:paraId="3C5EAAE0" w14:textId="77777777" w:rsidR="003110A9" w:rsidRPr="003110A9" w:rsidRDefault="003110A9" w:rsidP="003110A9">
            <w:pPr>
              <w:spacing w:after="0"/>
              <w:rPr>
                <w:ins w:id="826" w:author="Intel - Yizhi Yao - 0713" w:date="2023-08-02T10:41:00Z"/>
                <w:rFonts w:ascii="Arial" w:eastAsiaTheme="minorEastAsia" w:hAnsi="Arial" w:cs="Arial"/>
                <w:sz w:val="18"/>
                <w:szCs w:val="18"/>
              </w:rPr>
            </w:pPr>
            <w:ins w:id="827" w:author="Intel - Yizhi Yao - 0713" w:date="2023-08-02T10:41:00Z">
              <w:r w:rsidRPr="003110A9">
                <w:rPr>
                  <w:rFonts w:ascii="Arial" w:eastAsiaTheme="minorEastAsia" w:hAnsi="Arial" w:cs="Arial"/>
                  <w:sz w:val="18"/>
                  <w:szCs w:val="18"/>
                </w:rPr>
                <w:t>defaultValue: None</w:t>
              </w:r>
            </w:ins>
          </w:p>
          <w:p w14:paraId="16CE26EC" w14:textId="77777777" w:rsidR="003110A9" w:rsidRPr="003110A9" w:rsidRDefault="003110A9" w:rsidP="003110A9">
            <w:pPr>
              <w:spacing w:after="0"/>
              <w:rPr>
                <w:ins w:id="828" w:author="Intel - Yizhi Yao - 0713" w:date="2023-08-02T10:41:00Z"/>
                <w:rFonts w:ascii="Arial" w:eastAsiaTheme="minorEastAsia" w:hAnsi="Arial" w:cs="Arial"/>
                <w:sz w:val="18"/>
                <w:szCs w:val="18"/>
              </w:rPr>
            </w:pPr>
            <w:ins w:id="829" w:author="Intel - Yizhi Yao - 0713" w:date="2023-08-02T10:41:00Z">
              <w:r w:rsidRPr="003110A9">
                <w:rPr>
                  <w:rFonts w:ascii="Arial" w:eastAsiaTheme="minorEastAsia" w:hAnsi="Arial" w:cs="Arial"/>
                  <w:sz w:val="18"/>
                  <w:szCs w:val="18"/>
                </w:rPr>
                <w:t>isNullable: False</w:t>
              </w:r>
            </w:ins>
          </w:p>
        </w:tc>
      </w:tr>
      <w:tr w:rsidR="003110A9" w:rsidRPr="003110A9" w14:paraId="1ED1C4B8" w14:textId="77777777" w:rsidTr="00A05C23">
        <w:trPr>
          <w:jc w:val="center"/>
          <w:ins w:id="830" w:author="Intel - Yizhi Yao - 0713" w:date="2023-08-02T10:41:00Z"/>
        </w:trPr>
        <w:tc>
          <w:tcPr>
            <w:tcW w:w="9387" w:type="dxa"/>
            <w:gridSpan w:val="4"/>
            <w:shd w:val="clear" w:color="auto" w:fill="auto"/>
          </w:tcPr>
          <w:p w14:paraId="1505E93F" w14:textId="77777777" w:rsidR="003110A9" w:rsidRPr="003110A9" w:rsidRDefault="003110A9" w:rsidP="003110A9">
            <w:pPr>
              <w:keepLines/>
              <w:ind w:left="1135" w:hanging="851"/>
              <w:rPr>
                <w:ins w:id="831" w:author="Intel - Yizhi Yao - 0713" w:date="2023-08-02T10:41:00Z"/>
                <w:rFonts w:eastAsiaTheme="minorEastAsia"/>
              </w:rPr>
            </w:pPr>
            <w:ins w:id="832" w:author="Intel - Yizhi Yao - 0713" w:date="2023-08-02T10:41:00Z">
              <w:r w:rsidRPr="003110A9">
                <w:rPr>
                  <w:rFonts w:eastAsiaTheme="minorEastAsia"/>
                </w:rPr>
                <w:t>NOTE 1: it is up to the MDA MnS producer to decide the thresholds for low and high usage.</w:t>
              </w:r>
            </w:ins>
          </w:p>
        </w:tc>
      </w:tr>
    </w:tbl>
    <w:p w14:paraId="70748E79" w14:textId="77777777" w:rsidR="003110A9" w:rsidRPr="003110A9" w:rsidRDefault="003110A9" w:rsidP="003110A9">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5CC265EB" w14:textId="77777777" w:rsidTr="003110A9">
        <w:tc>
          <w:tcPr>
            <w:tcW w:w="9523" w:type="dxa"/>
            <w:shd w:val="clear" w:color="auto" w:fill="FFFFCC"/>
            <w:vAlign w:val="center"/>
            <w:hideMark/>
          </w:tcPr>
          <w:p w14:paraId="428AAAAC" w14:textId="488CC8CB" w:rsidR="003110A9" w:rsidRPr="003110A9" w:rsidRDefault="003110A9" w:rsidP="003110A9">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519B8E26" w14:textId="77777777" w:rsidR="003110A9" w:rsidRDefault="003110A9" w:rsidP="003110A9">
      <w:pPr>
        <w:keepNext/>
        <w:keepLines/>
        <w:spacing w:before="120"/>
        <w:ind w:left="1134" w:hanging="1134"/>
        <w:outlineLvl w:val="2"/>
        <w:rPr>
          <w:rFonts w:ascii="Arial" w:eastAsiaTheme="minorEastAsia" w:hAnsi="Arial"/>
          <w:sz w:val="28"/>
        </w:rPr>
      </w:pPr>
      <w:bookmarkStart w:id="833" w:name="_Toc95722983"/>
      <w:bookmarkStart w:id="834" w:name="_Toc113619743"/>
    </w:p>
    <w:p w14:paraId="28CCD59E" w14:textId="1C0A48E7" w:rsidR="003110A9" w:rsidRPr="003110A9" w:rsidRDefault="003110A9" w:rsidP="003110A9">
      <w:pPr>
        <w:keepNext/>
        <w:keepLines/>
        <w:spacing w:before="120"/>
        <w:ind w:left="1134" w:hanging="1134"/>
        <w:outlineLvl w:val="2"/>
        <w:rPr>
          <w:ins w:id="835" w:author="Intel - Yizhi Yao - 0213" w:date="2023-02-16T09:48:00Z"/>
          <w:rFonts w:ascii="Arial" w:eastAsiaTheme="minorEastAsia" w:hAnsi="Arial"/>
          <w:sz w:val="28"/>
        </w:rPr>
      </w:pPr>
      <w:ins w:id="836" w:author="Intel - Yizhi Yao - 0213" w:date="2023-02-16T09:48:00Z">
        <w:r w:rsidRPr="003110A9">
          <w:rPr>
            <w:rFonts w:ascii="Arial" w:eastAsiaTheme="minorEastAsia" w:hAnsi="Arial"/>
            <w:sz w:val="28"/>
          </w:rPr>
          <w:t>8.5.x</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bookmarkEnd w:id="833"/>
      </w:ins>
    </w:p>
    <w:p w14:paraId="552BE1CB" w14:textId="77777777" w:rsidR="003110A9" w:rsidRPr="003110A9" w:rsidRDefault="003110A9" w:rsidP="003110A9">
      <w:pPr>
        <w:keepNext/>
        <w:keepLines/>
        <w:spacing w:before="120"/>
        <w:ind w:left="1418" w:hanging="1418"/>
        <w:outlineLvl w:val="3"/>
        <w:rPr>
          <w:ins w:id="837" w:author="Intel - Yizhi Yao - 0213" w:date="2023-02-16T09:48:00Z"/>
          <w:rFonts w:ascii="Arial" w:eastAsiaTheme="minorEastAsia" w:hAnsi="Arial"/>
          <w:sz w:val="24"/>
        </w:rPr>
      </w:pPr>
      <w:bookmarkStart w:id="838" w:name="_Toc95722984"/>
      <w:ins w:id="839"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.5.x.1</w:t>
        </w:r>
        <w:r w:rsidRPr="003110A9">
          <w:rPr>
            <w:rFonts w:ascii="Arial" w:eastAsiaTheme="minorEastAsia" w:hAnsi="Arial"/>
            <w:sz w:val="24"/>
          </w:rPr>
          <w:tab/>
          <w:t>Definition</w:t>
        </w:r>
        <w:bookmarkEnd w:id="838"/>
      </w:ins>
    </w:p>
    <w:p w14:paraId="0F8208F5" w14:textId="77777777" w:rsidR="003110A9" w:rsidRPr="003110A9" w:rsidRDefault="003110A9" w:rsidP="003110A9">
      <w:pPr>
        <w:rPr>
          <w:ins w:id="840" w:author="Intel - Yizhi Yao - 0213" w:date="2023-02-16T09:48:00Z"/>
          <w:rFonts w:eastAsiaTheme="minorEastAsia"/>
        </w:rPr>
      </w:pPr>
      <w:ins w:id="841" w:author="Intel - Yizhi Yao - 0213" w:date="2023-02-16T09:48:00Z">
        <w:r w:rsidRPr="003110A9">
          <w:rPr>
            <w:rFonts w:eastAsiaTheme="minorEastAsia"/>
          </w:rPr>
          <w:t>This data type specifies the type of resource usage for an NF.</w:t>
        </w:r>
      </w:ins>
    </w:p>
    <w:p w14:paraId="0A9E5B2D" w14:textId="77777777" w:rsidR="003110A9" w:rsidRPr="003110A9" w:rsidRDefault="003110A9" w:rsidP="003110A9">
      <w:pPr>
        <w:keepNext/>
        <w:keepLines/>
        <w:spacing w:before="120"/>
        <w:ind w:left="1418" w:hanging="1418"/>
        <w:outlineLvl w:val="3"/>
        <w:rPr>
          <w:ins w:id="842" w:author="Intel - Yizhi Yao - 0213" w:date="2023-02-16T09:48:00Z"/>
          <w:rFonts w:ascii="Arial" w:eastAsiaTheme="minorEastAsia" w:hAnsi="Arial"/>
          <w:sz w:val="24"/>
        </w:rPr>
      </w:pPr>
      <w:ins w:id="843" w:author="Intel - Yizhi Yao - 0213" w:date="2023-02-16T09:48:00Z">
        <w:r w:rsidRPr="003110A9">
          <w:rPr>
            <w:rFonts w:ascii="Arial" w:eastAsiaTheme="minorEastAsia" w:hAnsi="Arial"/>
            <w:sz w:val="24"/>
            <w:lang w:eastAsia="zh-CN"/>
          </w:rPr>
          <w:lastRenderedPageBreak/>
          <w:t>8</w:t>
        </w:r>
        <w:r w:rsidRPr="003110A9">
          <w:rPr>
            <w:rFonts w:ascii="Arial" w:eastAsiaTheme="minorEastAsia" w:hAnsi="Arial"/>
            <w:sz w:val="24"/>
          </w:rPr>
          <w:t>.5.x.2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7"/>
        <w:gridCol w:w="917"/>
        <w:gridCol w:w="2330"/>
      </w:tblGrid>
      <w:tr w:rsidR="003110A9" w:rsidRPr="003110A9" w14:paraId="7DBA3FDB" w14:textId="77777777" w:rsidTr="00A05C23">
        <w:trPr>
          <w:trHeight w:val="467"/>
          <w:ins w:id="844" w:author="Intel - Yizhi Yao - 0213" w:date="2023-02-16T09:48:00Z"/>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1C7B5A" w14:textId="77777777" w:rsidR="003110A9" w:rsidRPr="003110A9" w:rsidRDefault="003110A9" w:rsidP="003110A9">
            <w:pPr>
              <w:keepNext/>
              <w:keepLines/>
              <w:spacing w:after="0"/>
              <w:jc w:val="center"/>
              <w:rPr>
                <w:ins w:id="845" w:author="Intel - Yizhi Yao - 0213" w:date="2023-02-16T09:48:00Z"/>
                <w:rFonts w:ascii="Arial" w:eastAsiaTheme="minorEastAsia" w:hAnsi="Arial"/>
                <w:b/>
                <w:sz w:val="18"/>
              </w:rPr>
            </w:pPr>
            <w:ins w:id="846" w:author="Intel - Yizhi Yao - 0213" w:date="2023-02-16T09:48:00Z">
              <w:r w:rsidRPr="003110A9">
                <w:rPr>
                  <w:rFonts w:ascii="Arial" w:eastAsiaTheme="minorEastAsia" w:hAnsi="Arial"/>
                  <w:b/>
                  <w:sz w:val="18"/>
                </w:rPr>
                <w:t>Name</w:t>
              </w:r>
            </w:ins>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7B519C3" w14:textId="77777777" w:rsidR="003110A9" w:rsidRPr="003110A9" w:rsidRDefault="003110A9" w:rsidP="003110A9">
            <w:pPr>
              <w:keepNext/>
              <w:keepLines/>
              <w:spacing w:after="0"/>
              <w:jc w:val="center"/>
              <w:rPr>
                <w:ins w:id="847" w:author="Intel - Yizhi Yao - 0213" w:date="2023-02-16T09:48:00Z"/>
                <w:rFonts w:ascii="Arial" w:eastAsiaTheme="minorEastAsia" w:hAnsi="Arial"/>
                <w:b/>
                <w:sz w:val="18"/>
              </w:rPr>
            </w:pPr>
            <w:ins w:id="848" w:author="Intel - Yizhi Yao - 0213" w:date="2023-02-16T09:48: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9AA4798" w14:textId="77777777" w:rsidR="003110A9" w:rsidRPr="003110A9" w:rsidRDefault="003110A9" w:rsidP="003110A9">
            <w:pPr>
              <w:keepNext/>
              <w:keepLines/>
              <w:spacing w:after="0"/>
              <w:jc w:val="center"/>
              <w:rPr>
                <w:ins w:id="849" w:author="Intel - Yizhi Yao - 0213" w:date="2023-02-16T09:48:00Z"/>
                <w:rFonts w:ascii="Arial" w:eastAsiaTheme="minorEastAsia" w:hAnsi="Arial"/>
                <w:b/>
                <w:sz w:val="18"/>
              </w:rPr>
            </w:pPr>
            <w:ins w:id="850" w:author="Intel - Yizhi Yao - 0213" w:date="2023-02-16T09:48:00Z">
              <w:r w:rsidRPr="003110A9">
                <w:rPr>
                  <w:rFonts w:ascii="Arial" w:eastAsiaTheme="minorEastAsia" w:hAnsi="Arial"/>
                  <w:b/>
                  <w:sz w:val="18"/>
                </w:rPr>
                <w:t>Support qualifier</w:t>
              </w:r>
            </w:ins>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8998DE" w14:textId="77777777" w:rsidR="003110A9" w:rsidRPr="003110A9" w:rsidRDefault="003110A9" w:rsidP="003110A9">
            <w:pPr>
              <w:keepNext/>
              <w:keepLines/>
              <w:spacing w:after="0"/>
              <w:jc w:val="center"/>
              <w:rPr>
                <w:ins w:id="851" w:author="Intel - Yizhi Yao - 0213" w:date="2023-02-16T09:48:00Z"/>
                <w:rFonts w:ascii="Arial" w:eastAsiaTheme="minorEastAsia" w:hAnsi="Arial"/>
                <w:b/>
                <w:sz w:val="18"/>
              </w:rPr>
            </w:pPr>
            <w:ins w:id="852" w:author="Intel - Yizhi Yao - 0213" w:date="2023-02-16T09:48:00Z">
              <w:r w:rsidRPr="003110A9">
                <w:rPr>
                  <w:rFonts w:ascii="Arial" w:eastAsiaTheme="minorEastAsia" w:hAnsi="Arial" w:cs="Arial"/>
                  <w:b/>
                  <w:sz w:val="18"/>
                  <w:szCs w:val="18"/>
                </w:rPr>
                <w:t>Properties</w:t>
              </w:r>
            </w:ins>
          </w:p>
        </w:tc>
      </w:tr>
      <w:tr w:rsidR="003110A9" w:rsidRPr="003110A9" w14:paraId="5C904649" w14:textId="77777777" w:rsidTr="00A05C23">
        <w:trPr>
          <w:ins w:id="853" w:author="Intel - Yizhi Yao - 0213" w:date="2023-02-16T09:48:00Z"/>
        </w:trPr>
        <w:tc>
          <w:tcPr>
            <w:tcW w:w="2107" w:type="dxa"/>
            <w:tcBorders>
              <w:top w:val="single" w:sz="4" w:space="0" w:color="auto"/>
              <w:left w:val="single" w:sz="4" w:space="0" w:color="auto"/>
              <w:bottom w:val="single" w:sz="4" w:space="0" w:color="auto"/>
              <w:right w:val="single" w:sz="4" w:space="0" w:color="auto"/>
            </w:tcBorders>
            <w:hideMark/>
          </w:tcPr>
          <w:p w14:paraId="6D30B223" w14:textId="77777777" w:rsidR="003110A9" w:rsidRPr="003110A9" w:rsidRDefault="003110A9" w:rsidP="003110A9">
            <w:pPr>
              <w:keepNext/>
              <w:keepLines/>
              <w:spacing w:after="0"/>
              <w:rPr>
                <w:ins w:id="854" w:author="Intel - Yizhi Yao - 0213" w:date="2023-02-16T09:48:00Z"/>
                <w:rFonts w:ascii="Arial" w:eastAsiaTheme="minorEastAsia" w:hAnsi="Arial"/>
                <w:sz w:val="18"/>
                <w:lang w:eastAsia="zh-CN"/>
              </w:rPr>
            </w:pPr>
            <w:ins w:id="855" w:author="Intel - Yizhi Yao - 0213" w:date="2023-02-16T09:48:00Z">
              <w:r w:rsidRPr="003110A9">
                <w:rPr>
                  <w:rFonts w:ascii="Arial" w:eastAsiaTheme="minorEastAsia" w:hAnsi="Arial"/>
                  <w:sz w:val="18"/>
                  <w:lang w:eastAsia="zh-CN"/>
                </w:rPr>
                <w:t>nFId</w:t>
              </w:r>
            </w:ins>
          </w:p>
        </w:tc>
        <w:tc>
          <w:tcPr>
            <w:tcW w:w="3989" w:type="dxa"/>
            <w:tcBorders>
              <w:top w:val="single" w:sz="4" w:space="0" w:color="auto"/>
              <w:left w:val="single" w:sz="4" w:space="0" w:color="auto"/>
              <w:bottom w:val="single" w:sz="4" w:space="0" w:color="auto"/>
              <w:right w:val="single" w:sz="4" w:space="0" w:color="auto"/>
            </w:tcBorders>
            <w:hideMark/>
          </w:tcPr>
          <w:p w14:paraId="002ED30B" w14:textId="77777777" w:rsidR="003110A9" w:rsidRPr="003110A9" w:rsidRDefault="003110A9" w:rsidP="003110A9">
            <w:pPr>
              <w:keepNext/>
              <w:keepLines/>
              <w:spacing w:after="0"/>
              <w:rPr>
                <w:ins w:id="856" w:author="Intel - Yizhi Yao - 0213" w:date="2023-02-16T09:48:00Z"/>
                <w:rFonts w:ascii="Arial" w:eastAsiaTheme="minorEastAsia" w:hAnsi="Arial"/>
                <w:sz w:val="18"/>
                <w:lang w:eastAsia="zh-CN"/>
              </w:rPr>
            </w:pPr>
            <w:ins w:id="857" w:author="Intel - Yizhi Yao - 0213" w:date="2023-02-16T09:48:00Z">
              <w:r w:rsidRPr="003110A9">
                <w:rPr>
                  <w:rFonts w:ascii="Arial" w:eastAsiaTheme="minorEastAsia" w:hAnsi="Arial"/>
                  <w:sz w:val="18"/>
                  <w:lang w:eastAsia="zh-CN"/>
                </w:rPr>
                <w:t>It provides the DN of the NF (which can be a 5GC or an NG-RAN NF).</w:t>
              </w:r>
            </w:ins>
          </w:p>
        </w:tc>
        <w:tc>
          <w:tcPr>
            <w:tcW w:w="917" w:type="dxa"/>
            <w:tcBorders>
              <w:top w:val="single" w:sz="4" w:space="0" w:color="auto"/>
              <w:left w:val="single" w:sz="4" w:space="0" w:color="auto"/>
              <w:bottom w:val="single" w:sz="4" w:space="0" w:color="auto"/>
              <w:right w:val="single" w:sz="4" w:space="0" w:color="auto"/>
            </w:tcBorders>
            <w:hideMark/>
          </w:tcPr>
          <w:p w14:paraId="1F62F6E2" w14:textId="77777777" w:rsidR="003110A9" w:rsidRPr="003110A9" w:rsidRDefault="003110A9" w:rsidP="003110A9">
            <w:pPr>
              <w:keepNext/>
              <w:keepLines/>
              <w:spacing w:after="0"/>
              <w:rPr>
                <w:ins w:id="858" w:author="Intel - Yizhi Yao - 0213" w:date="2023-02-16T09:48:00Z"/>
                <w:rFonts w:ascii="Arial" w:eastAsiaTheme="minorEastAsia" w:hAnsi="Arial"/>
                <w:sz w:val="18"/>
                <w:lang w:eastAsia="zh-CN"/>
              </w:rPr>
            </w:pPr>
            <w:ins w:id="859"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hideMark/>
          </w:tcPr>
          <w:p w14:paraId="32A6042F" w14:textId="77777777" w:rsidR="003110A9" w:rsidRPr="003110A9" w:rsidRDefault="003110A9" w:rsidP="003110A9">
            <w:pPr>
              <w:keepNext/>
              <w:keepLines/>
              <w:spacing w:after="0"/>
              <w:rPr>
                <w:ins w:id="860" w:author="Intel - Yizhi Yao - 0213" w:date="2023-02-16T09:48:00Z"/>
                <w:rFonts w:ascii="Arial" w:eastAsiaTheme="minorEastAsia" w:hAnsi="Arial" w:cs="Arial"/>
                <w:sz w:val="18"/>
                <w:szCs w:val="18"/>
                <w:lang w:eastAsia="zh-CN"/>
              </w:rPr>
            </w:pPr>
            <w:ins w:id="861"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ins>
          </w:p>
          <w:p w14:paraId="25FB5D43" w14:textId="77777777" w:rsidR="003110A9" w:rsidRPr="003110A9" w:rsidRDefault="003110A9" w:rsidP="003110A9">
            <w:pPr>
              <w:keepNext/>
              <w:keepLines/>
              <w:spacing w:after="0"/>
              <w:rPr>
                <w:ins w:id="862" w:author="Intel - Yizhi Yao - 0213" w:date="2023-02-16T09:48:00Z"/>
                <w:rFonts w:ascii="Arial" w:eastAsiaTheme="minorEastAsia" w:hAnsi="Arial" w:cs="Arial"/>
                <w:sz w:val="18"/>
                <w:szCs w:val="18"/>
                <w:lang w:eastAsia="zh-CN"/>
              </w:rPr>
            </w:pPr>
            <w:ins w:id="863"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735932E" w14:textId="77777777" w:rsidR="003110A9" w:rsidRPr="003110A9" w:rsidRDefault="003110A9" w:rsidP="003110A9">
            <w:pPr>
              <w:keepNext/>
              <w:keepLines/>
              <w:spacing w:after="0"/>
              <w:rPr>
                <w:ins w:id="864" w:author="Intel - Yizhi Yao - 0213" w:date="2023-02-16T09:48:00Z"/>
                <w:rFonts w:ascii="Arial" w:eastAsiaTheme="minorEastAsia" w:hAnsi="Arial" w:cs="Arial"/>
                <w:sz w:val="18"/>
                <w:szCs w:val="18"/>
              </w:rPr>
            </w:pPr>
            <w:ins w:id="865" w:author="Intel - Yizhi Yao - 0213" w:date="2023-02-16T09:48:00Z">
              <w:r w:rsidRPr="003110A9">
                <w:rPr>
                  <w:rFonts w:ascii="Arial" w:eastAsiaTheme="minorEastAsia" w:hAnsi="Arial" w:cs="Arial"/>
                  <w:sz w:val="18"/>
                  <w:szCs w:val="18"/>
                </w:rPr>
                <w:t>isOrdered: N/A</w:t>
              </w:r>
            </w:ins>
          </w:p>
          <w:p w14:paraId="1D5C1C43" w14:textId="77777777" w:rsidR="003110A9" w:rsidRPr="003110A9" w:rsidRDefault="003110A9" w:rsidP="003110A9">
            <w:pPr>
              <w:keepNext/>
              <w:keepLines/>
              <w:spacing w:after="0"/>
              <w:rPr>
                <w:ins w:id="866" w:author="Intel - Yizhi Yao - 0213" w:date="2023-02-16T09:48:00Z"/>
                <w:rFonts w:ascii="Arial" w:eastAsiaTheme="minorEastAsia" w:hAnsi="Arial" w:cs="Arial"/>
                <w:sz w:val="18"/>
                <w:szCs w:val="18"/>
              </w:rPr>
            </w:pPr>
            <w:ins w:id="867" w:author="Intel - Yizhi Yao - 0213" w:date="2023-02-16T09:48:00Z">
              <w:r w:rsidRPr="003110A9">
                <w:rPr>
                  <w:rFonts w:ascii="Arial" w:eastAsiaTheme="minorEastAsia" w:hAnsi="Arial" w:cs="Arial"/>
                  <w:sz w:val="18"/>
                  <w:szCs w:val="18"/>
                </w:rPr>
                <w:t>isUnique: N/A</w:t>
              </w:r>
            </w:ins>
          </w:p>
          <w:p w14:paraId="71B4F3EE" w14:textId="77777777" w:rsidR="003110A9" w:rsidRPr="003110A9" w:rsidRDefault="003110A9" w:rsidP="003110A9">
            <w:pPr>
              <w:keepNext/>
              <w:keepLines/>
              <w:spacing w:after="0"/>
              <w:rPr>
                <w:ins w:id="868" w:author="Intel - Yizhi Yao - 0213" w:date="2023-02-16T09:48:00Z"/>
                <w:rFonts w:ascii="Arial" w:eastAsiaTheme="minorEastAsia" w:hAnsi="Arial" w:cs="Arial"/>
                <w:sz w:val="18"/>
                <w:szCs w:val="18"/>
              </w:rPr>
            </w:pPr>
            <w:ins w:id="869" w:author="Intel - Yizhi Yao - 0213" w:date="2023-02-16T09:48:00Z">
              <w:r w:rsidRPr="003110A9">
                <w:rPr>
                  <w:rFonts w:ascii="Arial" w:eastAsiaTheme="minorEastAsia" w:hAnsi="Arial" w:cs="Arial"/>
                  <w:sz w:val="18"/>
                  <w:szCs w:val="18"/>
                </w:rPr>
                <w:t>defaultValue: None</w:t>
              </w:r>
            </w:ins>
          </w:p>
          <w:p w14:paraId="45FED723" w14:textId="77777777" w:rsidR="003110A9" w:rsidRPr="003110A9" w:rsidRDefault="003110A9" w:rsidP="003110A9">
            <w:pPr>
              <w:keepNext/>
              <w:keepLines/>
              <w:spacing w:after="0"/>
              <w:rPr>
                <w:ins w:id="870" w:author="Intel - Yizhi Yao - 0213" w:date="2023-02-16T09:48:00Z"/>
                <w:rFonts w:ascii="Arial" w:eastAsiaTheme="minorEastAsia" w:hAnsi="Arial" w:cs="Arial"/>
                <w:sz w:val="18"/>
                <w:szCs w:val="18"/>
              </w:rPr>
            </w:pPr>
            <w:ins w:id="871" w:author="Intel - Yizhi Yao - 0213" w:date="2023-02-16T09:48:00Z">
              <w:r w:rsidRPr="003110A9">
                <w:rPr>
                  <w:rFonts w:ascii="Arial" w:eastAsiaTheme="minorEastAsia" w:hAnsi="Arial" w:cs="Arial"/>
                  <w:sz w:val="18"/>
                  <w:szCs w:val="18"/>
                </w:rPr>
                <w:t>isNullable: False</w:t>
              </w:r>
            </w:ins>
          </w:p>
        </w:tc>
      </w:tr>
      <w:tr w:rsidR="003110A9" w:rsidRPr="003110A9" w14:paraId="1E9F9DEA" w14:textId="77777777" w:rsidTr="00A05C23">
        <w:trPr>
          <w:ins w:id="872" w:author="Intel - Yizhi Yao - 0213" w:date="2023-02-16T09:48:00Z"/>
        </w:trPr>
        <w:tc>
          <w:tcPr>
            <w:tcW w:w="2107" w:type="dxa"/>
            <w:tcBorders>
              <w:top w:val="single" w:sz="4" w:space="0" w:color="auto"/>
              <w:left w:val="single" w:sz="4" w:space="0" w:color="auto"/>
              <w:bottom w:val="single" w:sz="4" w:space="0" w:color="auto"/>
              <w:right w:val="single" w:sz="4" w:space="0" w:color="auto"/>
            </w:tcBorders>
            <w:hideMark/>
          </w:tcPr>
          <w:p w14:paraId="25E53FEE" w14:textId="77777777" w:rsidR="003110A9" w:rsidRPr="003110A9" w:rsidRDefault="003110A9" w:rsidP="003110A9">
            <w:pPr>
              <w:keepNext/>
              <w:keepLines/>
              <w:spacing w:after="0"/>
              <w:rPr>
                <w:ins w:id="873" w:author="Intel - Yizhi Yao - 0213" w:date="2023-02-16T09:48:00Z"/>
                <w:rFonts w:ascii="Arial" w:eastAsiaTheme="minorEastAsia" w:hAnsi="Arial"/>
                <w:sz w:val="18"/>
                <w:lang w:eastAsia="zh-CN"/>
              </w:rPr>
            </w:pPr>
            <w:ins w:id="874" w:author="Intel - Yizhi Yao - 0213" w:date="2023-02-16T09:48:00Z">
              <w:r w:rsidRPr="003110A9">
                <w:rPr>
                  <w:rFonts w:ascii="Arial" w:eastAsiaTheme="minorEastAsia" w:hAnsi="Arial"/>
                  <w:sz w:val="18"/>
                  <w:lang w:eastAsia="zh-CN"/>
                </w:rPr>
                <w:t>startTime</w:t>
              </w:r>
            </w:ins>
          </w:p>
        </w:tc>
        <w:tc>
          <w:tcPr>
            <w:tcW w:w="3989" w:type="dxa"/>
            <w:tcBorders>
              <w:top w:val="single" w:sz="4" w:space="0" w:color="auto"/>
              <w:left w:val="single" w:sz="4" w:space="0" w:color="auto"/>
              <w:bottom w:val="single" w:sz="4" w:space="0" w:color="auto"/>
              <w:right w:val="single" w:sz="4" w:space="0" w:color="auto"/>
            </w:tcBorders>
            <w:hideMark/>
          </w:tcPr>
          <w:p w14:paraId="66D24608" w14:textId="77777777" w:rsidR="003110A9" w:rsidRPr="003110A9" w:rsidRDefault="003110A9" w:rsidP="003110A9">
            <w:pPr>
              <w:keepNext/>
              <w:keepLines/>
              <w:spacing w:after="0"/>
              <w:rPr>
                <w:ins w:id="875" w:author="Intel - Yizhi Yao - 0213" w:date="2023-02-16T09:48:00Z"/>
                <w:rFonts w:ascii="Arial" w:eastAsiaTheme="minorEastAsia" w:hAnsi="Arial"/>
                <w:sz w:val="18"/>
                <w:lang w:eastAsia="zh-CN"/>
              </w:rPr>
            </w:pPr>
            <w:ins w:id="876" w:author="Intel - Yizhi Yao - 0213" w:date="2023-02-16T09:48: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hideMark/>
          </w:tcPr>
          <w:p w14:paraId="2BD58011" w14:textId="77777777" w:rsidR="003110A9" w:rsidRPr="003110A9" w:rsidRDefault="003110A9" w:rsidP="003110A9">
            <w:pPr>
              <w:keepNext/>
              <w:keepLines/>
              <w:spacing w:after="0"/>
              <w:rPr>
                <w:ins w:id="877" w:author="Intel - Yizhi Yao - 0213" w:date="2023-02-16T09:48:00Z"/>
                <w:rFonts w:ascii="Arial" w:eastAsiaTheme="minorEastAsia" w:hAnsi="Arial"/>
                <w:sz w:val="18"/>
                <w:lang w:eastAsia="zh-CN"/>
              </w:rPr>
            </w:pPr>
            <w:ins w:id="878" w:author="Intel - Yizhi Yao - 0213" w:date="2023-02-16T09:48: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hideMark/>
          </w:tcPr>
          <w:p w14:paraId="389ED9E1" w14:textId="77777777" w:rsidR="003110A9" w:rsidRPr="003110A9" w:rsidRDefault="003110A9" w:rsidP="003110A9">
            <w:pPr>
              <w:keepNext/>
              <w:keepLines/>
              <w:spacing w:after="0"/>
              <w:rPr>
                <w:ins w:id="879" w:author="Intel - Yizhi Yao - 0213" w:date="2023-02-16T09:48:00Z"/>
                <w:rFonts w:ascii="Arial" w:eastAsiaTheme="minorEastAsia" w:hAnsi="Arial" w:cs="Arial"/>
                <w:sz w:val="18"/>
                <w:szCs w:val="18"/>
              </w:rPr>
            </w:pPr>
            <w:ins w:id="880" w:author="Intel - Yizhi Yao - 0213" w:date="2023-02-16T09:48:00Z">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ins>
          </w:p>
          <w:p w14:paraId="41194E13" w14:textId="77777777" w:rsidR="003110A9" w:rsidRPr="003110A9" w:rsidRDefault="003110A9" w:rsidP="003110A9">
            <w:pPr>
              <w:keepNext/>
              <w:keepLines/>
              <w:spacing w:after="0"/>
              <w:rPr>
                <w:ins w:id="881" w:author="Intel - Yizhi Yao - 0213" w:date="2023-02-16T09:48:00Z"/>
                <w:rFonts w:ascii="Arial" w:eastAsiaTheme="minorEastAsia" w:hAnsi="Arial" w:cs="Arial"/>
                <w:sz w:val="18"/>
                <w:szCs w:val="18"/>
              </w:rPr>
            </w:pPr>
            <w:ins w:id="882" w:author="Intel - Yizhi Yao - 0213" w:date="2023-02-16T09:48:00Z">
              <w:r w:rsidRPr="003110A9">
                <w:rPr>
                  <w:rFonts w:ascii="Arial" w:eastAsiaTheme="minorEastAsia" w:hAnsi="Arial" w:cs="Arial"/>
                  <w:sz w:val="18"/>
                  <w:szCs w:val="18"/>
                </w:rPr>
                <w:t>multiplicity: 1</w:t>
              </w:r>
            </w:ins>
          </w:p>
          <w:p w14:paraId="02D517BB" w14:textId="77777777" w:rsidR="003110A9" w:rsidRPr="003110A9" w:rsidRDefault="003110A9" w:rsidP="003110A9">
            <w:pPr>
              <w:keepNext/>
              <w:keepLines/>
              <w:spacing w:after="0"/>
              <w:rPr>
                <w:ins w:id="883" w:author="Intel - Yizhi Yao - 0213" w:date="2023-02-16T09:48:00Z"/>
                <w:rFonts w:ascii="Arial" w:eastAsiaTheme="minorEastAsia" w:hAnsi="Arial" w:cs="Arial"/>
                <w:sz w:val="18"/>
                <w:szCs w:val="18"/>
              </w:rPr>
            </w:pPr>
            <w:ins w:id="884" w:author="Intel - Yizhi Yao - 0213" w:date="2023-02-16T09:48:00Z">
              <w:r w:rsidRPr="003110A9">
                <w:rPr>
                  <w:rFonts w:ascii="Arial" w:eastAsiaTheme="minorEastAsia" w:hAnsi="Arial" w:cs="Arial"/>
                  <w:sz w:val="18"/>
                  <w:szCs w:val="18"/>
                </w:rPr>
                <w:t>isOrdered: N/A</w:t>
              </w:r>
            </w:ins>
          </w:p>
          <w:p w14:paraId="43FC18D5" w14:textId="77777777" w:rsidR="003110A9" w:rsidRPr="003110A9" w:rsidRDefault="003110A9" w:rsidP="003110A9">
            <w:pPr>
              <w:keepNext/>
              <w:keepLines/>
              <w:spacing w:after="0"/>
              <w:rPr>
                <w:ins w:id="885" w:author="Intel - Yizhi Yao - 0213" w:date="2023-02-16T09:48:00Z"/>
                <w:rFonts w:ascii="Arial" w:eastAsiaTheme="minorEastAsia" w:hAnsi="Arial" w:cs="Arial"/>
                <w:sz w:val="18"/>
                <w:szCs w:val="18"/>
              </w:rPr>
            </w:pPr>
            <w:ins w:id="886" w:author="Intel - Yizhi Yao - 0213" w:date="2023-02-16T09:48:00Z">
              <w:r w:rsidRPr="003110A9">
                <w:rPr>
                  <w:rFonts w:ascii="Arial" w:eastAsiaTheme="minorEastAsia" w:hAnsi="Arial" w:cs="Arial"/>
                  <w:sz w:val="18"/>
                  <w:szCs w:val="18"/>
                </w:rPr>
                <w:t>isUnique: N/A</w:t>
              </w:r>
            </w:ins>
          </w:p>
          <w:p w14:paraId="39516A30" w14:textId="77777777" w:rsidR="003110A9" w:rsidRPr="003110A9" w:rsidRDefault="003110A9" w:rsidP="003110A9">
            <w:pPr>
              <w:keepNext/>
              <w:keepLines/>
              <w:spacing w:after="0"/>
              <w:rPr>
                <w:ins w:id="887" w:author="Intel - Yizhi Yao - 0213" w:date="2023-02-16T09:48:00Z"/>
                <w:rFonts w:ascii="Arial" w:eastAsiaTheme="minorEastAsia" w:hAnsi="Arial" w:cs="Arial"/>
                <w:sz w:val="18"/>
                <w:szCs w:val="18"/>
              </w:rPr>
            </w:pPr>
            <w:ins w:id="888" w:author="Intel - Yizhi Yao - 0213" w:date="2023-02-16T09:48:00Z">
              <w:r w:rsidRPr="003110A9">
                <w:rPr>
                  <w:rFonts w:ascii="Arial" w:eastAsiaTheme="minorEastAsia" w:hAnsi="Arial" w:cs="Arial"/>
                  <w:sz w:val="18"/>
                  <w:szCs w:val="18"/>
                </w:rPr>
                <w:t>defaultValue: None</w:t>
              </w:r>
            </w:ins>
          </w:p>
          <w:p w14:paraId="036396DF" w14:textId="77777777" w:rsidR="003110A9" w:rsidRPr="003110A9" w:rsidRDefault="003110A9" w:rsidP="003110A9">
            <w:pPr>
              <w:keepNext/>
              <w:keepLines/>
              <w:spacing w:after="0"/>
              <w:rPr>
                <w:ins w:id="889" w:author="Intel - Yizhi Yao - 0213" w:date="2023-02-16T09:48:00Z"/>
                <w:rFonts w:ascii="Arial" w:eastAsiaTheme="minorEastAsia" w:hAnsi="Arial" w:cs="Arial"/>
                <w:sz w:val="18"/>
                <w:szCs w:val="18"/>
              </w:rPr>
            </w:pPr>
            <w:ins w:id="890" w:author="Intel - Yizhi Yao - 0213" w:date="2023-02-16T09:48:00Z">
              <w:r w:rsidRPr="003110A9">
                <w:rPr>
                  <w:rFonts w:ascii="Arial" w:eastAsiaTheme="minorEastAsia" w:hAnsi="Arial" w:cs="Arial"/>
                  <w:sz w:val="18"/>
                  <w:szCs w:val="18"/>
                </w:rPr>
                <w:t>isNullable: False</w:t>
              </w:r>
            </w:ins>
          </w:p>
        </w:tc>
      </w:tr>
      <w:tr w:rsidR="003110A9" w:rsidRPr="003110A9" w14:paraId="1BB27BF7" w14:textId="77777777" w:rsidTr="00A05C23">
        <w:trPr>
          <w:ins w:id="891"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6C79D69F" w14:textId="77777777" w:rsidR="003110A9" w:rsidRPr="003110A9" w:rsidRDefault="003110A9" w:rsidP="003110A9">
            <w:pPr>
              <w:keepNext/>
              <w:keepLines/>
              <w:spacing w:after="0"/>
              <w:rPr>
                <w:ins w:id="892" w:author="Intel - Yizhi Yao - 0213" w:date="2023-02-16T09:48:00Z"/>
                <w:rFonts w:ascii="Arial" w:eastAsiaTheme="minorEastAsia" w:hAnsi="Arial"/>
                <w:sz w:val="18"/>
                <w:lang w:eastAsia="zh-CN"/>
              </w:rPr>
            </w:pPr>
            <w:ins w:id="893" w:author="Intel - Yizhi Yao - 0213" w:date="2023-02-16T09:48:00Z">
              <w:r w:rsidRPr="003110A9">
                <w:rPr>
                  <w:rFonts w:ascii="Arial" w:eastAsiaTheme="minorEastAsia" w:hAnsi="Arial"/>
                  <w:sz w:val="18"/>
                  <w:lang w:eastAsia="zh-CN"/>
                </w:rPr>
                <w:t>endTime</w:t>
              </w:r>
            </w:ins>
          </w:p>
        </w:tc>
        <w:tc>
          <w:tcPr>
            <w:tcW w:w="3989" w:type="dxa"/>
            <w:tcBorders>
              <w:top w:val="single" w:sz="4" w:space="0" w:color="auto"/>
              <w:left w:val="single" w:sz="4" w:space="0" w:color="auto"/>
              <w:bottom w:val="single" w:sz="4" w:space="0" w:color="auto"/>
              <w:right w:val="single" w:sz="4" w:space="0" w:color="auto"/>
            </w:tcBorders>
          </w:tcPr>
          <w:p w14:paraId="192B8FF2" w14:textId="77777777" w:rsidR="003110A9" w:rsidRPr="003110A9" w:rsidRDefault="003110A9" w:rsidP="003110A9">
            <w:pPr>
              <w:keepNext/>
              <w:keepLines/>
              <w:spacing w:after="0"/>
              <w:rPr>
                <w:ins w:id="894" w:author="Intel - Yizhi Yao - 0213" w:date="2023-02-16T09:48:00Z"/>
                <w:rFonts w:ascii="Arial" w:eastAsiaTheme="minorEastAsia" w:hAnsi="Arial"/>
                <w:sz w:val="18"/>
                <w:lang w:eastAsia="zh-CN"/>
              </w:rPr>
            </w:pPr>
            <w:ins w:id="895" w:author="Intel - Yizhi Yao - 0213" w:date="2023-02-16T09:48: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tcPr>
          <w:p w14:paraId="373DE5E5" w14:textId="77777777" w:rsidR="003110A9" w:rsidRPr="003110A9" w:rsidRDefault="003110A9" w:rsidP="003110A9">
            <w:pPr>
              <w:keepNext/>
              <w:keepLines/>
              <w:spacing w:after="0"/>
              <w:rPr>
                <w:ins w:id="896" w:author="Intel - Yizhi Yao - 0213" w:date="2023-02-16T09:48:00Z"/>
                <w:rFonts w:ascii="Arial" w:eastAsiaTheme="minorEastAsia" w:hAnsi="Arial"/>
                <w:sz w:val="18"/>
                <w:lang w:eastAsia="zh-CN"/>
              </w:rPr>
            </w:pPr>
            <w:ins w:id="897" w:author="Intel - Yizhi Yao - 0213" w:date="2023-02-16T09:48: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tcPr>
          <w:p w14:paraId="5CA957C2" w14:textId="77777777" w:rsidR="003110A9" w:rsidRPr="003110A9" w:rsidRDefault="003110A9" w:rsidP="003110A9">
            <w:pPr>
              <w:keepNext/>
              <w:keepLines/>
              <w:spacing w:after="0"/>
              <w:rPr>
                <w:ins w:id="898" w:author="Intel - Yizhi Yao - 0213" w:date="2023-02-16T09:48:00Z"/>
                <w:rFonts w:ascii="Arial" w:eastAsiaTheme="minorEastAsia" w:hAnsi="Arial" w:cs="Arial"/>
                <w:sz w:val="18"/>
                <w:szCs w:val="18"/>
              </w:rPr>
            </w:pPr>
            <w:ins w:id="899" w:author="Intel - Yizhi Yao - 0213" w:date="2023-02-16T09:48:00Z">
              <w:r w:rsidRPr="003110A9">
                <w:rPr>
                  <w:rFonts w:ascii="Arial" w:eastAsiaTheme="minorEastAsia" w:hAnsi="Arial" w:cs="Arial"/>
                  <w:sz w:val="18"/>
                  <w:szCs w:val="18"/>
                </w:rPr>
                <w:t>type: DateTime</w:t>
              </w:r>
            </w:ins>
          </w:p>
          <w:p w14:paraId="679897F3" w14:textId="77777777" w:rsidR="003110A9" w:rsidRPr="003110A9" w:rsidRDefault="003110A9" w:rsidP="003110A9">
            <w:pPr>
              <w:keepNext/>
              <w:keepLines/>
              <w:spacing w:after="0"/>
              <w:rPr>
                <w:ins w:id="900" w:author="Intel - Yizhi Yao - 0213" w:date="2023-02-16T09:48:00Z"/>
                <w:rFonts w:ascii="Arial" w:eastAsiaTheme="minorEastAsia" w:hAnsi="Arial" w:cs="Arial"/>
                <w:sz w:val="18"/>
                <w:szCs w:val="18"/>
              </w:rPr>
            </w:pPr>
            <w:ins w:id="901" w:author="Intel - Yizhi Yao - 0213" w:date="2023-02-16T09:48:00Z">
              <w:r w:rsidRPr="003110A9">
                <w:rPr>
                  <w:rFonts w:ascii="Arial" w:eastAsiaTheme="minorEastAsia" w:hAnsi="Arial" w:cs="Arial"/>
                  <w:sz w:val="18"/>
                  <w:szCs w:val="18"/>
                </w:rPr>
                <w:t>multiplicity: 1</w:t>
              </w:r>
            </w:ins>
          </w:p>
          <w:p w14:paraId="640A2363" w14:textId="77777777" w:rsidR="003110A9" w:rsidRPr="003110A9" w:rsidRDefault="003110A9" w:rsidP="003110A9">
            <w:pPr>
              <w:keepNext/>
              <w:keepLines/>
              <w:spacing w:after="0"/>
              <w:rPr>
                <w:ins w:id="902" w:author="Intel - Yizhi Yao - 0213" w:date="2023-02-16T09:48:00Z"/>
                <w:rFonts w:ascii="Arial" w:eastAsiaTheme="minorEastAsia" w:hAnsi="Arial" w:cs="Arial"/>
                <w:sz w:val="18"/>
                <w:szCs w:val="18"/>
              </w:rPr>
            </w:pPr>
            <w:ins w:id="903" w:author="Intel - Yizhi Yao - 0213" w:date="2023-02-16T09:48:00Z">
              <w:r w:rsidRPr="003110A9">
                <w:rPr>
                  <w:rFonts w:ascii="Arial" w:eastAsiaTheme="minorEastAsia" w:hAnsi="Arial" w:cs="Arial"/>
                  <w:sz w:val="18"/>
                  <w:szCs w:val="18"/>
                </w:rPr>
                <w:t>isOrdered: N/A</w:t>
              </w:r>
            </w:ins>
          </w:p>
          <w:p w14:paraId="73FC6C32" w14:textId="77777777" w:rsidR="003110A9" w:rsidRPr="003110A9" w:rsidRDefault="003110A9" w:rsidP="003110A9">
            <w:pPr>
              <w:keepNext/>
              <w:keepLines/>
              <w:spacing w:after="0"/>
              <w:rPr>
                <w:ins w:id="904" w:author="Intel - Yizhi Yao - 0213" w:date="2023-02-16T09:48:00Z"/>
                <w:rFonts w:ascii="Arial" w:eastAsiaTheme="minorEastAsia" w:hAnsi="Arial" w:cs="Arial"/>
                <w:sz w:val="18"/>
                <w:szCs w:val="18"/>
              </w:rPr>
            </w:pPr>
            <w:ins w:id="905" w:author="Intel - Yizhi Yao - 0213" w:date="2023-02-16T09:48:00Z">
              <w:r w:rsidRPr="003110A9">
                <w:rPr>
                  <w:rFonts w:ascii="Arial" w:eastAsiaTheme="minorEastAsia" w:hAnsi="Arial" w:cs="Arial"/>
                  <w:sz w:val="18"/>
                  <w:szCs w:val="18"/>
                </w:rPr>
                <w:t>isUnique: N/A</w:t>
              </w:r>
            </w:ins>
          </w:p>
          <w:p w14:paraId="35CFB533" w14:textId="77777777" w:rsidR="003110A9" w:rsidRPr="003110A9" w:rsidRDefault="003110A9" w:rsidP="003110A9">
            <w:pPr>
              <w:keepNext/>
              <w:keepLines/>
              <w:spacing w:after="0"/>
              <w:rPr>
                <w:ins w:id="906" w:author="Intel - Yizhi Yao - 0213" w:date="2023-02-16T09:48:00Z"/>
                <w:rFonts w:ascii="Arial" w:eastAsiaTheme="minorEastAsia" w:hAnsi="Arial" w:cs="Arial"/>
                <w:sz w:val="18"/>
                <w:szCs w:val="18"/>
              </w:rPr>
            </w:pPr>
            <w:ins w:id="907" w:author="Intel - Yizhi Yao - 0213" w:date="2023-02-16T09:48:00Z">
              <w:r w:rsidRPr="003110A9">
                <w:rPr>
                  <w:rFonts w:ascii="Arial" w:eastAsiaTheme="minorEastAsia" w:hAnsi="Arial" w:cs="Arial"/>
                  <w:sz w:val="18"/>
                  <w:szCs w:val="18"/>
                </w:rPr>
                <w:t>defaultValue: None</w:t>
              </w:r>
            </w:ins>
          </w:p>
          <w:p w14:paraId="7C6722E4" w14:textId="77777777" w:rsidR="003110A9" w:rsidRPr="003110A9" w:rsidRDefault="003110A9" w:rsidP="003110A9">
            <w:pPr>
              <w:keepNext/>
              <w:keepLines/>
              <w:spacing w:after="0"/>
              <w:rPr>
                <w:ins w:id="908" w:author="Intel - Yizhi Yao - 0213" w:date="2023-02-16T09:48:00Z"/>
                <w:rFonts w:ascii="Arial" w:eastAsiaTheme="minorEastAsia" w:hAnsi="Arial" w:cs="Arial"/>
                <w:sz w:val="18"/>
                <w:szCs w:val="18"/>
              </w:rPr>
            </w:pPr>
            <w:ins w:id="909" w:author="Intel - Yizhi Yao - 0213" w:date="2023-02-16T09:48:00Z">
              <w:r w:rsidRPr="003110A9">
                <w:rPr>
                  <w:rFonts w:ascii="Arial" w:eastAsiaTheme="minorEastAsia" w:hAnsi="Arial" w:cs="Arial"/>
                  <w:sz w:val="18"/>
                  <w:szCs w:val="18"/>
                </w:rPr>
                <w:t>isNullable: False</w:t>
              </w:r>
            </w:ins>
          </w:p>
        </w:tc>
      </w:tr>
      <w:tr w:rsidR="003110A9" w:rsidRPr="003110A9" w14:paraId="2254FA54" w14:textId="77777777" w:rsidTr="00A05C23">
        <w:trPr>
          <w:ins w:id="910"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294A8561" w14:textId="77777777" w:rsidR="003110A9" w:rsidRPr="003110A9" w:rsidRDefault="003110A9" w:rsidP="003110A9">
            <w:pPr>
              <w:keepNext/>
              <w:keepLines/>
              <w:spacing w:after="0"/>
              <w:rPr>
                <w:ins w:id="911" w:author="Intel - Yizhi Yao - 0213" w:date="2023-02-16T09:48:00Z"/>
                <w:rFonts w:ascii="Arial" w:eastAsiaTheme="minorEastAsia" w:hAnsi="Arial"/>
                <w:sz w:val="18"/>
                <w:lang w:eastAsia="zh-CN"/>
              </w:rPr>
            </w:pPr>
            <w:ins w:id="912" w:author="Intel - Yizhi Yao - 0213" w:date="2023-02-16T09:48:00Z">
              <w:r w:rsidRPr="003110A9">
                <w:rPr>
                  <w:rFonts w:ascii="Arial" w:eastAsiaTheme="minorEastAsia" w:hAnsi="Arial"/>
                  <w:sz w:val="18"/>
                  <w:lang w:eastAsia="zh-CN"/>
                </w:rPr>
                <w:t>overallResourceUsage</w:t>
              </w:r>
            </w:ins>
          </w:p>
        </w:tc>
        <w:tc>
          <w:tcPr>
            <w:tcW w:w="3989" w:type="dxa"/>
            <w:tcBorders>
              <w:top w:val="single" w:sz="4" w:space="0" w:color="auto"/>
              <w:left w:val="single" w:sz="4" w:space="0" w:color="auto"/>
              <w:bottom w:val="single" w:sz="4" w:space="0" w:color="auto"/>
              <w:right w:val="single" w:sz="4" w:space="0" w:color="auto"/>
            </w:tcBorders>
          </w:tcPr>
          <w:p w14:paraId="2AEB9B21" w14:textId="77777777" w:rsidR="003110A9" w:rsidRPr="003110A9" w:rsidRDefault="003110A9" w:rsidP="003110A9">
            <w:pPr>
              <w:keepNext/>
              <w:keepLines/>
              <w:spacing w:after="0"/>
              <w:rPr>
                <w:ins w:id="913" w:author="Intel - Yizhi Yao - 0213" w:date="2023-02-16T09:48:00Z"/>
                <w:rFonts w:ascii="Arial" w:eastAsiaTheme="minorEastAsia" w:hAnsi="Arial"/>
                <w:sz w:val="18"/>
                <w:lang w:eastAsia="zh-CN"/>
              </w:rPr>
            </w:pPr>
            <w:ins w:id="914" w:author="Intel - Yizhi Yao - 0213" w:date="2023-02-16T09:48:00Z">
              <w:r w:rsidRPr="003110A9">
                <w:rPr>
                  <w:rFonts w:ascii="Arial" w:eastAsiaTheme="minorEastAsia" w:hAnsi="Arial"/>
                  <w:sz w:val="18"/>
                  <w:lang w:eastAsia="zh-CN"/>
                </w:rPr>
                <w:t>It provides the</w:t>
              </w:r>
            </w:ins>
            <w:ins w:id="915" w:author="Intel - Yizhi Yao - 0810" w:date="2023-08-11T10:05:00Z">
              <w:r w:rsidRPr="003110A9">
                <w:rPr>
                  <w:rFonts w:ascii="Arial" w:eastAsiaTheme="minorEastAsia" w:hAnsi="Arial"/>
                  <w:sz w:val="18"/>
                  <w:lang w:eastAsia="zh-CN"/>
                </w:rPr>
                <w:t xml:space="preserve"> statistical </w:t>
              </w:r>
            </w:ins>
            <w:ins w:id="916" w:author="Intel - Yizhi Yao - 0810" w:date="2023-08-11T10:06:00Z">
              <w:r w:rsidRPr="003110A9">
                <w:rPr>
                  <w:rFonts w:ascii="Arial" w:eastAsiaTheme="minorEastAsia" w:hAnsi="Arial"/>
                  <w:sz w:val="18"/>
                  <w:lang w:eastAsia="zh-CN"/>
                </w:rPr>
                <w:t>or predicted</w:t>
              </w:r>
            </w:ins>
            <w:ins w:id="917" w:author="Intel - Yizhi Yao - 0213" w:date="2023-02-16T09:48:00Z">
              <w:r w:rsidRPr="003110A9">
                <w:rPr>
                  <w:rFonts w:ascii="Arial" w:eastAsiaTheme="minorEastAsia" w:hAnsi="Arial"/>
                  <w:sz w:val="18"/>
                  <w:lang w:eastAsia="zh-CN"/>
                </w:rPr>
                <w:t xml:space="preserve"> overall average usage (in percentage) of all of the resources.</w:t>
              </w:r>
            </w:ins>
          </w:p>
        </w:tc>
        <w:tc>
          <w:tcPr>
            <w:tcW w:w="917" w:type="dxa"/>
            <w:tcBorders>
              <w:top w:val="single" w:sz="4" w:space="0" w:color="auto"/>
              <w:left w:val="single" w:sz="4" w:space="0" w:color="auto"/>
              <w:bottom w:val="single" w:sz="4" w:space="0" w:color="auto"/>
              <w:right w:val="single" w:sz="4" w:space="0" w:color="auto"/>
            </w:tcBorders>
          </w:tcPr>
          <w:p w14:paraId="2BAB0001" w14:textId="77777777" w:rsidR="003110A9" w:rsidRPr="003110A9" w:rsidRDefault="003110A9" w:rsidP="003110A9">
            <w:pPr>
              <w:keepNext/>
              <w:keepLines/>
              <w:spacing w:after="0"/>
              <w:rPr>
                <w:ins w:id="918" w:author="Intel - Yizhi Yao - 0213" w:date="2023-02-16T09:48:00Z"/>
                <w:rFonts w:ascii="Arial" w:eastAsiaTheme="minorEastAsia" w:hAnsi="Arial"/>
                <w:sz w:val="18"/>
                <w:lang w:eastAsia="zh-CN"/>
              </w:rPr>
            </w:pPr>
            <w:ins w:id="919"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5A2BF6FC" w14:textId="77777777" w:rsidR="003110A9" w:rsidRPr="003110A9" w:rsidRDefault="003110A9" w:rsidP="003110A9">
            <w:pPr>
              <w:keepNext/>
              <w:keepLines/>
              <w:spacing w:after="0"/>
              <w:rPr>
                <w:ins w:id="920" w:author="Intel - Yizhi Yao - 0213" w:date="2023-02-16T09:48:00Z"/>
                <w:rFonts w:ascii="Arial" w:eastAsiaTheme="minorEastAsia" w:hAnsi="Arial" w:cs="Arial"/>
                <w:sz w:val="18"/>
                <w:szCs w:val="18"/>
                <w:lang w:eastAsia="zh-CN"/>
              </w:rPr>
            </w:pPr>
            <w:ins w:id="921"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63AF0C78" w14:textId="77777777" w:rsidR="003110A9" w:rsidRPr="003110A9" w:rsidRDefault="003110A9" w:rsidP="003110A9">
            <w:pPr>
              <w:keepNext/>
              <w:keepLines/>
              <w:spacing w:after="0"/>
              <w:rPr>
                <w:ins w:id="922" w:author="Intel - Yizhi Yao - 0213" w:date="2023-02-16T09:48:00Z"/>
                <w:rFonts w:ascii="Arial" w:eastAsiaTheme="minorEastAsia" w:hAnsi="Arial" w:cs="Arial"/>
                <w:sz w:val="18"/>
                <w:szCs w:val="18"/>
                <w:lang w:eastAsia="zh-CN"/>
              </w:rPr>
            </w:pPr>
            <w:ins w:id="923" w:author="Intel - Yizhi Yao - 0213" w:date="2023-02-16T09:48:00Z">
              <w:r w:rsidRPr="003110A9">
                <w:rPr>
                  <w:rFonts w:ascii="Arial" w:eastAsiaTheme="minorEastAsia" w:hAnsi="Arial" w:cs="Arial"/>
                  <w:sz w:val="18"/>
                  <w:szCs w:val="18"/>
                </w:rPr>
                <w:t xml:space="preserve">multiplicity: </w:t>
              </w:r>
            </w:ins>
            <w:ins w:id="924" w:author="Intel - Yizhi Yao - 0822" w:date="2023-08-23T16:44:00Z">
              <w:r w:rsidRPr="003110A9">
                <w:rPr>
                  <w:rFonts w:ascii="Arial" w:eastAsiaTheme="minorEastAsia" w:hAnsi="Arial" w:cs="Arial"/>
                  <w:sz w:val="18"/>
                  <w:szCs w:val="18"/>
                  <w:lang w:eastAsia="zh-CN"/>
                </w:rPr>
                <w:t>1</w:t>
              </w:r>
            </w:ins>
          </w:p>
          <w:p w14:paraId="4D7E3926" w14:textId="77777777" w:rsidR="003110A9" w:rsidRPr="003110A9" w:rsidRDefault="003110A9" w:rsidP="003110A9">
            <w:pPr>
              <w:keepNext/>
              <w:keepLines/>
              <w:spacing w:after="0"/>
              <w:rPr>
                <w:ins w:id="925" w:author="Intel - Yizhi Yao - 0213" w:date="2023-02-16T09:48:00Z"/>
                <w:rFonts w:ascii="Arial" w:eastAsiaTheme="minorEastAsia" w:hAnsi="Arial" w:cs="Arial"/>
                <w:sz w:val="18"/>
                <w:szCs w:val="18"/>
              </w:rPr>
            </w:pPr>
            <w:ins w:id="926" w:author="Intel - Yizhi Yao - 0213" w:date="2023-02-16T09:48:00Z">
              <w:r w:rsidRPr="003110A9">
                <w:rPr>
                  <w:rFonts w:ascii="Arial" w:eastAsiaTheme="minorEastAsia" w:hAnsi="Arial" w:cs="Arial"/>
                  <w:sz w:val="18"/>
                  <w:szCs w:val="18"/>
                </w:rPr>
                <w:t>isOrdered: N/A</w:t>
              </w:r>
            </w:ins>
          </w:p>
          <w:p w14:paraId="7E6353AC" w14:textId="77777777" w:rsidR="003110A9" w:rsidRPr="003110A9" w:rsidRDefault="003110A9" w:rsidP="003110A9">
            <w:pPr>
              <w:keepNext/>
              <w:keepLines/>
              <w:spacing w:after="0"/>
              <w:rPr>
                <w:ins w:id="927" w:author="Intel - Yizhi Yao - 0213" w:date="2023-02-16T09:48:00Z"/>
                <w:rFonts w:ascii="Arial" w:eastAsiaTheme="minorEastAsia" w:hAnsi="Arial" w:cs="Arial"/>
                <w:sz w:val="18"/>
                <w:szCs w:val="18"/>
              </w:rPr>
            </w:pPr>
            <w:ins w:id="928" w:author="Intel - Yizhi Yao - 0213" w:date="2023-02-16T09:48:00Z">
              <w:r w:rsidRPr="003110A9">
                <w:rPr>
                  <w:rFonts w:ascii="Arial" w:eastAsiaTheme="minorEastAsia" w:hAnsi="Arial" w:cs="Arial"/>
                  <w:sz w:val="18"/>
                  <w:szCs w:val="18"/>
                </w:rPr>
                <w:t>isUnique: N/A</w:t>
              </w:r>
            </w:ins>
          </w:p>
          <w:p w14:paraId="438DEAC4" w14:textId="77777777" w:rsidR="003110A9" w:rsidRPr="003110A9" w:rsidRDefault="003110A9" w:rsidP="003110A9">
            <w:pPr>
              <w:keepNext/>
              <w:keepLines/>
              <w:spacing w:after="0"/>
              <w:rPr>
                <w:ins w:id="929" w:author="Intel - Yizhi Yao - 0213" w:date="2023-02-16T09:48:00Z"/>
                <w:rFonts w:ascii="Arial" w:eastAsiaTheme="minorEastAsia" w:hAnsi="Arial" w:cs="Arial"/>
                <w:sz w:val="18"/>
                <w:szCs w:val="18"/>
              </w:rPr>
            </w:pPr>
            <w:ins w:id="930" w:author="Intel - Yizhi Yao - 0213" w:date="2023-02-16T09:48:00Z">
              <w:r w:rsidRPr="003110A9">
                <w:rPr>
                  <w:rFonts w:ascii="Arial" w:eastAsiaTheme="minorEastAsia" w:hAnsi="Arial" w:cs="Arial"/>
                  <w:sz w:val="18"/>
                  <w:szCs w:val="18"/>
                </w:rPr>
                <w:t>defaultValue: None</w:t>
              </w:r>
            </w:ins>
          </w:p>
          <w:p w14:paraId="36742FA7" w14:textId="77777777" w:rsidR="003110A9" w:rsidRPr="003110A9" w:rsidRDefault="003110A9" w:rsidP="003110A9">
            <w:pPr>
              <w:keepNext/>
              <w:keepLines/>
              <w:spacing w:after="0"/>
              <w:rPr>
                <w:ins w:id="931" w:author="Intel - Yizhi Yao - 0213" w:date="2023-02-16T09:48:00Z"/>
                <w:rFonts w:ascii="Arial" w:eastAsiaTheme="minorEastAsia" w:hAnsi="Arial" w:cs="Arial"/>
                <w:sz w:val="18"/>
                <w:szCs w:val="18"/>
              </w:rPr>
            </w:pPr>
            <w:ins w:id="932" w:author="Intel - Yizhi Yao - 0213" w:date="2023-02-16T09:48:00Z">
              <w:r w:rsidRPr="003110A9">
                <w:rPr>
                  <w:rFonts w:ascii="Arial" w:eastAsiaTheme="minorEastAsia" w:hAnsi="Arial" w:cs="Arial"/>
                  <w:sz w:val="18"/>
                  <w:szCs w:val="18"/>
                </w:rPr>
                <w:t>isNullable: False</w:t>
              </w:r>
            </w:ins>
          </w:p>
        </w:tc>
      </w:tr>
      <w:tr w:rsidR="003110A9" w:rsidRPr="003110A9" w14:paraId="0224F4E0" w14:textId="77777777" w:rsidTr="00A05C23">
        <w:trPr>
          <w:ins w:id="933" w:author="Intel - Yizhi Yao - 0213" w:date="2023-02-16T09:48:00Z"/>
        </w:trPr>
        <w:tc>
          <w:tcPr>
            <w:tcW w:w="2107" w:type="dxa"/>
            <w:tcBorders>
              <w:top w:val="single" w:sz="4" w:space="0" w:color="auto"/>
              <w:left w:val="single" w:sz="4" w:space="0" w:color="auto"/>
              <w:bottom w:val="single" w:sz="4" w:space="0" w:color="auto"/>
              <w:right w:val="single" w:sz="4" w:space="0" w:color="auto"/>
            </w:tcBorders>
          </w:tcPr>
          <w:p w14:paraId="31142822" w14:textId="77777777" w:rsidR="003110A9" w:rsidRPr="003110A9" w:rsidRDefault="003110A9" w:rsidP="003110A9">
            <w:pPr>
              <w:keepNext/>
              <w:keepLines/>
              <w:spacing w:after="0"/>
              <w:rPr>
                <w:ins w:id="934" w:author="Intel - Yizhi Yao - 0213" w:date="2023-02-16T09:48:00Z"/>
                <w:rFonts w:ascii="Arial" w:eastAsiaTheme="minorEastAsia" w:hAnsi="Arial"/>
                <w:sz w:val="18"/>
                <w:lang w:eastAsia="zh-CN"/>
              </w:rPr>
            </w:pPr>
            <w:ins w:id="935" w:author="Intel - Yizhi Yao - 0213" w:date="2023-02-16T09:48:00Z">
              <w:r w:rsidRPr="003110A9">
                <w:rPr>
                  <w:rFonts w:ascii="Arial" w:eastAsiaTheme="minorEastAsia" w:hAnsi="Arial"/>
                  <w:sz w:val="18"/>
                  <w:lang w:eastAsia="zh-CN"/>
                </w:rPr>
                <w:t>specificResourceUsage</w:t>
              </w:r>
            </w:ins>
          </w:p>
        </w:tc>
        <w:tc>
          <w:tcPr>
            <w:tcW w:w="3989" w:type="dxa"/>
            <w:tcBorders>
              <w:top w:val="single" w:sz="4" w:space="0" w:color="auto"/>
              <w:left w:val="single" w:sz="4" w:space="0" w:color="auto"/>
              <w:bottom w:val="single" w:sz="4" w:space="0" w:color="auto"/>
              <w:right w:val="single" w:sz="4" w:space="0" w:color="auto"/>
            </w:tcBorders>
          </w:tcPr>
          <w:p w14:paraId="6D545BFE" w14:textId="77777777" w:rsidR="003110A9" w:rsidRPr="003110A9" w:rsidRDefault="003110A9" w:rsidP="003110A9">
            <w:pPr>
              <w:keepNext/>
              <w:keepLines/>
              <w:spacing w:after="0"/>
              <w:rPr>
                <w:ins w:id="936" w:author="Intel - Yizhi Yao - 0213" w:date="2023-02-16T09:48:00Z"/>
                <w:rFonts w:ascii="Arial" w:eastAsiaTheme="minorEastAsia" w:hAnsi="Arial"/>
                <w:sz w:val="18"/>
                <w:lang w:eastAsia="zh-CN"/>
              </w:rPr>
            </w:pPr>
            <w:ins w:id="937" w:author="Intel - Yizhi Yao - 0213" w:date="2023-02-16T09:48:00Z">
              <w:r w:rsidRPr="003110A9">
                <w:rPr>
                  <w:rFonts w:ascii="Arial" w:eastAsiaTheme="minorEastAsia" w:hAnsi="Arial"/>
                  <w:sz w:val="18"/>
                  <w:lang w:eastAsia="zh-CN"/>
                </w:rPr>
                <w:t xml:space="preserve">It provides the </w:t>
              </w:r>
            </w:ins>
            <w:ins w:id="938" w:author="Intel - Yizhi Yao - 0810" w:date="2023-08-11T10:06:00Z">
              <w:r w:rsidRPr="003110A9">
                <w:rPr>
                  <w:rFonts w:ascii="Arial" w:eastAsiaTheme="minorEastAsia" w:hAnsi="Arial"/>
                  <w:sz w:val="18"/>
                  <w:lang w:eastAsia="zh-CN"/>
                </w:rPr>
                <w:t xml:space="preserve">statistical or predicted </w:t>
              </w:r>
            </w:ins>
            <w:ins w:id="939" w:author="Intel - Yizhi Yao - 0213" w:date="2023-02-16T09:48:00Z">
              <w:r w:rsidRPr="003110A9">
                <w:rPr>
                  <w:rFonts w:ascii="Arial" w:eastAsiaTheme="minorEastAsia" w:hAnsi="Arial"/>
                  <w:sz w:val="18"/>
                  <w:lang w:eastAsia="zh-CN"/>
                </w:rPr>
                <w:t>average usage of the specific type(s) of resources.</w:t>
              </w:r>
            </w:ins>
          </w:p>
        </w:tc>
        <w:tc>
          <w:tcPr>
            <w:tcW w:w="917" w:type="dxa"/>
            <w:tcBorders>
              <w:top w:val="single" w:sz="4" w:space="0" w:color="auto"/>
              <w:left w:val="single" w:sz="4" w:space="0" w:color="auto"/>
              <w:bottom w:val="single" w:sz="4" w:space="0" w:color="auto"/>
              <w:right w:val="single" w:sz="4" w:space="0" w:color="auto"/>
            </w:tcBorders>
          </w:tcPr>
          <w:p w14:paraId="585A0F97" w14:textId="77777777" w:rsidR="003110A9" w:rsidRPr="003110A9" w:rsidRDefault="003110A9" w:rsidP="003110A9">
            <w:pPr>
              <w:keepNext/>
              <w:keepLines/>
              <w:spacing w:after="0"/>
              <w:rPr>
                <w:ins w:id="940" w:author="Intel - Yizhi Yao - 0213" w:date="2023-02-16T09:48:00Z"/>
                <w:rFonts w:ascii="Arial" w:eastAsiaTheme="minorEastAsia" w:hAnsi="Arial"/>
                <w:sz w:val="18"/>
                <w:lang w:eastAsia="zh-CN"/>
              </w:rPr>
            </w:pPr>
            <w:ins w:id="941" w:author="Intel - Yizhi Yao - 0213" w:date="2023-02-16T09:48: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1214F87D" w14:textId="77777777" w:rsidR="003110A9" w:rsidRPr="003110A9" w:rsidRDefault="003110A9" w:rsidP="003110A9">
            <w:pPr>
              <w:keepNext/>
              <w:keepLines/>
              <w:spacing w:after="0"/>
              <w:rPr>
                <w:ins w:id="942" w:author="Intel - Yizhi Yao - 0213" w:date="2023-02-16T09:48:00Z"/>
                <w:rFonts w:ascii="Arial" w:eastAsiaTheme="minorEastAsia" w:hAnsi="Arial" w:cs="Arial"/>
                <w:sz w:val="18"/>
                <w:szCs w:val="18"/>
                <w:lang w:eastAsia="zh-CN"/>
              </w:rPr>
            </w:pPr>
            <w:ins w:id="943"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ResourceUsage</w:t>
              </w:r>
            </w:ins>
          </w:p>
          <w:p w14:paraId="498D84B6" w14:textId="77777777" w:rsidR="003110A9" w:rsidRPr="003110A9" w:rsidRDefault="003110A9" w:rsidP="003110A9">
            <w:pPr>
              <w:keepNext/>
              <w:keepLines/>
              <w:spacing w:after="0"/>
              <w:rPr>
                <w:ins w:id="944" w:author="Intel - Yizhi Yao - 0213" w:date="2023-02-16T09:48:00Z"/>
                <w:rFonts w:ascii="Arial" w:eastAsiaTheme="minorEastAsia" w:hAnsi="Arial" w:cs="Arial"/>
                <w:sz w:val="18"/>
                <w:szCs w:val="18"/>
                <w:lang w:eastAsia="zh-CN"/>
              </w:rPr>
            </w:pPr>
            <w:ins w:id="945" w:author="Intel - Yizhi Yao - 0213" w:date="2023-02-16T09:48:00Z">
              <w:r w:rsidRPr="003110A9">
                <w:rPr>
                  <w:rFonts w:ascii="Arial" w:eastAsiaTheme="minorEastAsia" w:hAnsi="Arial" w:cs="Arial"/>
                  <w:sz w:val="18"/>
                  <w:szCs w:val="18"/>
                </w:rPr>
                <w:t xml:space="preserve">multiplicity: </w:t>
              </w:r>
            </w:ins>
            <w:ins w:id="946" w:author="Intel - Yizhi Yao - 0822" w:date="2023-08-23T16:44:00Z">
              <w:r w:rsidRPr="003110A9">
                <w:rPr>
                  <w:rFonts w:ascii="Arial" w:eastAsiaTheme="minorEastAsia" w:hAnsi="Arial" w:cs="Arial"/>
                  <w:sz w:val="18"/>
                  <w:szCs w:val="18"/>
                  <w:lang w:eastAsia="zh-CN"/>
                </w:rPr>
                <w:t>1</w:t>
              </w:r>
            </w:ins>
          </w:p>
          <w:p w14:paraId="552927E3" w14:textId="77777777" w:rsidR="003110A9" w:rsidRPr="003110A9" w:rsidRDefault="003110A9" w:rsidP="003110A9">
            <w:pPr>
              <w:keepNext/>
              <w:keepLines/>
              <w:spacing w:after="0"/>
              <w:rPr>
                <w:ins w:id="947" w:author="Intel - Yizhi Yao - 0213" w:date="2023-02-16T09:48:00Z"/>
                <w:rFonts w:ascii="Arial" w:eastAsiaTheme="minorEastAsia" w:hAnsi="Arial" w:cs="Arial"/>
                <w:sz w:val="18"/>
                <w:szCs w:val="18"/>
              </w:rPr>
            </w:pPr>
            <w:ins w:id="948" w:author="Intel - Yizhi Yao - 0213" w:date="2023-02-16T09:48:00Z">
              <w:r w:rsidRPr="003110A9">
                <w:rPr>
                  <w:rFonts w:ascii="Arial" w:eastAsiaTheme="minorEastAsia" w:hAnsi="Arial" w:cs="Arial"/>
                  <w:sz w:val="18"/>
                  <w:szCs w:val="18"/>
                </w:rPr>
                <w:t>isOrdered: N/A</w:t>
              </w:r>
            </w:ins>
          </w:p>
          <w:p w14:paraId="26EC0D47" w14:textId="77777777" w:rsidR="003110A9" w:rsidRPr="003110A9" w:rsidRDefault="003110A9" w:rsidP="003110A9">
            <w:pPr>
              <w:keepNext/>
              <w:keepLines/>
              <w:spacing w:after="0"/>
              <w:rPr>
                <w:ins w:id="949" w:author="Intel - Yizhi Yao - 0213" w:date="2023-02-16T09:48:00Z"/>
                <w:rFonts w:ascii="Arial" w:eastAsiaTheme="minorEastAsia" w:hAnsi="Arial" w:cs="Arial"/>
                <w:sz w:val="18"/>
                <w:szCs w:val="18"/>
              </w:rPr>
            </w:pPr>
            <w:ins w:id="950" w:author="Intel - Yizhi Yao - 0213" w:date="2023-02-16T09:48:00Z">
              <w:r w:rsidRPr="003110A9">
                <w:rPr>
                  <w:rFonts w:ascii="Arial" w:eastAsiaTheme="minorEastAsia" w:hAnsi="Arial" w:cs="Arial"/>
                  <w:sz w:val="18"/>
                  <w:szCs w:val="18"/>
                </w:rPr>
                <w:t>isUnique: N/A</w:t>
              </w:r>
            </w:ins>
          </w:p>
          <w:p w14:paraId="48C62027" w14:textId="77777777" w:rsidR="003110A9" w:rsidRPr="003110A9" w:rsidRDefault="003110A9" w:rsidP="003110A9">
            <w:pPr>
              <w:keepNext/>
              <w:keepLines/>
              <w:spacing w:after="0"/>
              <w:rPr>
                <w:ins w:id="951" w:author="Intel - Yizhi Yao - 0213" w:date="2023-02-16T09:48:00Z"/>
                <w:rFonts w:ascii="Arial" w:eastAsiaTheme="minorEastAsia" w:hAnsi="Arial" w:cs="Arial"/>
                <w:sz w:val="18"/>
                <w:szCs w:val="18"/>
              </w:rPr>
            </w:pPr>
            <w:ins w:id="952" w:author="Intel - Yizhi Yao - 0213" w:date="2023-02-16T09:48:00Z">
              <w:r w:rsidRPr="003110A9">
                <w:rPr>
                  <w:rFonts w:ascii="Arial" w:eastAsiaTheme="minorEastAsia" w:hAnsi="Arial" w:cs="Arial"/>
                  <w:sz w:val="18"/>
                  <w:szCs w:val="18"/>
                </w:rPr>
                <w:t>defaultValue: None</w:t>
              </w:r>
            </w:ins>
          </w:p>
          <w:p w14:paraId="73CC5D51" w14:textId="77777777" w:rsidR="003110A9" w:rsidRPr="003110A9" w:rsidRDefault="003110A9" w:rsidP="003110A9">
            <w:pPr>
              <w:keepNext/>
              <w:keepLines/>
              <w:spacing w:after="0"/>
              <w:rPr>
                <w:ins w:id="953" w:author="Intel - Yizhi Yao - 0213" w:date="2023-02-16T09:48:00Z"/>
                <w:rFonts w:ascii="Arial" w:eastAsiaTheme="minorEastAsia" w:hAnsi="Arial" w:cs="Arial"/>
                <w:sz w:val="18"/>
                <w:szCs w:val="18"/>
              </w:rPr>
            </w:pPr>
            <w:ins w:id="954" w:author="Intel - Yizhi Yao - 0213" w:date="2023-02-16T09:48:00Z">
              <w:r w:rsidRPr="003110A9">
                <w:rPr>
                  <w:rFonts w:ascii="Arial" w:eastAsiaTheme="minorEastAsia" w:hAnsi="Arial" w:cs="Arial"/>
                  <w:sz w:val="18"/>
                  <w:szCs w:val="18"/>
                </w:rPr>
                <w:t>isNullable: False</w:t>
              </w:r>
            </w:ins>
          </w:p>
        </w:tc>
      </w:tr>
    </w:tbl>
    <w:p w14:paraId="5ED2E002" w14:textId="77777777" w:rsidR="003110A9" w:rsidRPr="003110A9" w:rsidRDefault="003110A9" w:rsidP="003110A9">
      <w:pPr>
        <w:keepNext/>
        <w:keepLines/>
        <w:spacing w:before="120"/>
        <w:ind w:left="1418" w:hanging="1418"/>
        <w:outlineLvl w:val="3"/>
        <w:rPr>
          <w:ins w:id="955" w:author="Intel - Yizhi Yao - 0213" w:date="2023-02-16T09:48:00Z"/>
          <w:rFonts w:ascii="Arial" w:eastAsiaTheme="minorEastAsia" w:hAnsi="Arial"/>
          <w:sz w:val="24"/>
        </w:rPr>
      </w:pPr>
      <w:ins w:id="956"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.5.x.3</w:t>
        </w:r>
        <w:r w:rsidRPr="003110A9">
          <w:rPr>
            <w:rFonts w:ascii="Arial" w:eastAsiaTheme="minorEastAsia" w:hAnsi="Arial"/>
            <w:sz w:val="24"/>
          </w:rPr>
          <w:tab/>
          <w:t>Constraints</w:t>
        </w:r>
      </w:ins>
    </w:p>
    <w:p w14:paraId="5AE89421" w14:textId="77777777" w:rsidR="003110A9" w:rsidRPr="003110A9" w:rsidRDefault="003110A9" w:rsidP="003110A9">
      <w:pPr>
        <w:rPr>
          <w:ins w:id="957" w:author="Intel - Yizhi Yao - 0713" w:date="2023-08-02T10:41:00Z"/>
          <w:rFonts w:eastAsiaTheme="minorEastAsia"/>
          <w:lang w:val="en-US"/>
        </w:rPr>
      </w:pPr>
      <w:ins w:id="958" w:author="Intel - Yizhi Yao - 0213" w:date="2023-02-16T09:48:00Z">
        <w:r w:rsidRPr="003110A9">
          <w:rPr>
            <w:rFonts w:eastAsiaTheme="minorEastAsia"/>
          </w:rPr>
          <w:t>None.</w:t>
        </w:r>
        <w:r w:rsidRPr="003110A9">
          <w:rPr>
            <w:rFonts w:eastAsiaTheme="minorEastAsia"/>
            <w:lang w:val="en-US"/>
          </w:rPr>
          <w:t xml:space="preserve">  </w:t>
        </w:r>
      </w:ins>
      <w:r w:rsidRPr="003110A9">
        <w:rPr>
          <w:rFonts w:eastAsiaTheme="minorEastAsia"/>
          <w:lang w:val="en-US"/>
        </w:rPr>
        <w:t xml:space="preserve"> </w:t>
      </w:r>
      <w:bookmarkEnd w:id="834"/>
    </w:p>
    <w:p w14:paraId="278799F2" w14:textId="77777777" w:rsidR="003110A9" w:rsidRPr="003110A9" w:rsidRDefault="003110A9" w:rsidP="003110A9">
      <w:pPr>
        <w:rPr>
          <w:rFonts w:eastAsiaTheme="minorEastAsia"/>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0EC1D592" w14:textId="77777777" w:rsidTr="00A05C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29983B" w14:textId="6A62221F" w:rsidR="003110A9" w:rsidRPr="003110A9" w:rsidRDefault="003110A9" w:rsidP="003110A9">
            <w:pPr>
              <w:jc w:val="center"/>
              <w:rPr>
                <w:rFonts w:ascii="Arial" w:eastAsia="DengXian" w:hAnsi="Arial" w:cs="Arial"/>
                <w:b/>
                <w:bCs/>
                <w:i/>
                <w:iCs/>
              </w:rPr>
            </w:pPr>
            <w:r w:rsidRPr="003110A9">
              <w:rPr>
                <w:rFonts w:ascii="Arial" w:eastAsiaTheme="minorEastAsia" w:hAnsi="Arial" w:cs="Arial"/>
                <w:b/>
                <w:bCs/>
                <w:i/>
                <w:iCs/>
                <w:lang w:eastAsia="zh-CN"/>
              </w:rPr>
              <w:t>Start of next change</w:t>
            </w:r>
          </w:p>
        </w:tc>
      </w:tr>
    </w:tbl>
    <w:p w14:paraId="3D2AF61D"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4309997" w14:textId="77777777" w:rsidR="003110A9" w:rsidRPr="003110A9" w:rsidRDefault="003110A9" w:rsidP="003110A9">
      <w:pPr>
        <w:keepNext/>
        <w:keepLines/>
        <w:spacing w:before="120"/>
        <w:ind w:left="1134" w:hanging="1134"/>
        <w:outlineLvl w:val="2"/>
        <w:rPr>
          <w:ins w:id="959" w:author="Intel - Yizhi Yao - 0213" w:date="2023-02-16T09:48:00Z"/>
          <w:rFonts w:ascii="Arial" w:eastAsiaTheme="minorEastAsia" w:hAnsi="Arial"/>
          <w:sz w:val="28"/>
        </w:rPr>
      </w:pPr>
      <w:ins w:id="960" w:author="Intel - Yizhi Yao - 0213" w:date="2023-02-16T09:48:00Z">
        <w:r w:rsidRPr="003110A9">
          <w:rPr>
            <w:rFonts w:ascii="Arial" w:eastAsiaTheme="minorEastAsia" w:hAnsi="Arial"/>
            <w:sz w:val="28"/>
          </w:rPr>
          <w:t>8.5.y</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ins>
    </w:p>
    <w:p w14:paraId="478114A4" w14:textId="77777777" w:rsidR="003110A9" w:rsidRPr="003110A9" w:rsidRDefault="003110A9" w:rsidP="003110A9">
      <w:pPr>
        <w:keepNext/>
        <w:keepLines/>
        <w:spacing w:before="120"/>
        <w:ind w:left="1418" w:hanging="1418"/>
        <w:outlineLvl w:val="3"/>
        <w:rPr>
          <w:ins w:id="961" w:author="Intel - Yizhi Yao - 0213" w:date="2023-02-16T09:48:00Z"/>
          <w:rFonts w:ascii="Arial" w:eastAsiaTheme="minorEastAsia" w:hAnsi="Arial"/>
          <w:sz w:val="24"/>
        </w:rPr>
      </w:pPr>
      <w:ins w:id="962"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.5.y.1</w:t>
        </w:r>
        <w:r w:rsidRPr="003110A9">
          <w:rPr>
            <w:rFonts w:ascii="Arial" w:eastAsiaTheme="minorEastAsia" w:hAnsi="Arial"/>
            <w:sz w:val="24"/>
          </w:rPr>
          <w:tab/>
          <w:t>Definition</w:t>
        </w:r>
      </w:ins>
    </w:p>
    <w:p w14:paraId="3E01A8CD" w14:textId="77777777" w:rsidR="003110A9" w:rsidRPr="003110A9" w:rsidRDefault="003110A9" w:rsidP="003110A9">
      <w:pPr>
        <w:rPr>
          <w:ins w:id="963" w:author="Intel - Yizhi Yao - 0213" w:date="2023-02-16T09:48:00Z"/>
          <w:rFonts w:eastAsiaTheme="minorEastAsia"/>
        </w:rPr>
      </w:pPr>
      <w:ins w:id="964" w:author="Intel - Yizhi Yao - 0213" w:date="2023-02-16T09:48:00Z">
        <w:r w:rsidRPr="003110A9">
          <w:rPr>
            <w:rFonts w:eastAsiaTheme="minorEastAsia"/>
          </w:rPr>
          <w:t>This data type specifies the type of resource usage.</w:t>
        </w:r>
      </w:ins>
    </w:p>
    <w:p w14:paraId="60B5966A" w14:textId="77777777" w:rsidR="003110A9" w:rsidRPr="003110A9" w:rsidRDefault="003110A9" w:rsidP="003110A9">
      <w:pPr>
        <w:keepNext/>
        <w:keepLines/>
        <w:spacing w:before="120"/>
        <w:ind w:left="1418" w:hanging="1418"/>
        <w:outlineLvl w:val="3"/>
        <w:rPr>
          <w:ins w:id="965" w:author="Intel - Yizhi Yao - 0213" w:date="2023-02-16T09:48:00Z"/>
          <w:rFonts w:ascii="Arial" w:eastAsiaTheme="minorEastAsia" w:hAnsi="Arial"/>
          <w:sz w:val="24"/>
        </w:rPr>
      </w:pPr>
      <w:ins w:id="966" w:author="Intel - Yizhi Yao - 0213" w:date="2023-02-16T09:48:00Z">
        <w:r w:rsidRPr="003110A9">
          <w:rPr>
            <w:rFonts w:ascii="Arial" w:eastAsiaTheme="minorEastAsia" w:hAnsi="Arial"/>
            <w:sz w:val="24"/>
            <w:lang w:eastAsia="zh-CN"/>
          </w:rPr>
          <w:lastRenderedPageBreak/>
          <w:t>8</w:t>
        </w:r>
        <w:r w:rsidRPr="003110A9">
          <w:rPr>
            <w:rFonts w:ascii="Arial" w:eastAsiaTheme="minorEastAsia" w:hAnsi="Arial"/>
            <w:sz w:val="24"/>
          </w:rPr>
          <w:t>.5.y.2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49"/>
        <w:gridCol w:w="917"/>
        <w:gridCol w:w="2406"/>
      </w:tblGrid>
      <w:tr w:rsidR="003110A9" w:rsidRPr="003110A9" w14:paraId="4068F9EF" w14:textId="77777777" w:rsidTr="00A05C23">
        <w:trPr>
          <w:trHeight w:val="467"/>
          <w:ins w:id="967" w:author="Intel - Yizhi Yao - 0213" w:date="2023-02-16T09:48:00Z"/>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584776" w14:textId="77777777" w:rsidR="003110A9" w:rsidRPr="003110A9" w:rsidRDefault="003110A9" w:rsidP="003110A9">
            <w:pPr>
              <w:keepNext/>
              <w:keepLines/>
              <w:spacing w:after="0"/>
              <w:jc w:val="center"/>
              <w:rPr>
                <w:ins w:id="968" w:author="Intel - Yizhi Yao - 0213" w:date="2023-02-16T09:48:00Z"/>
                <w:rFonts w:ascii="Arial" w:eastAsiaTheme="minorEastAsia" w:hAnsi="Arial"/>
                <w:b/>
                <w:sz w:val="18"/>
              </w:rPr>
            </w:pPr>
            <w:ins w:id="969" w:author="Intel - Yizhi Yao - 0213" w:date="2023-02-16T09:48:00Z">
              <w:r w:rsidRPr="003110A9">
                <w:rPr>
                  <w:rFonts w:ascii="Arial" w:eastAsiaTheme="minorEastAsia" w:hAnsi="Arial"/>
                  <w:b/>
                  <w:sz w:val="18"/>
                </w:rPr>
                <w:t>Name</w:t>
              </w:r>
            </w:ins>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BA4360" w14:textId="77777777" w:rsidR="003110A9" w:rsidRPr="003110A9" w:rsidRDefault="003110A9" w:rsidP="003110A9">
            <w:pPr>
              <w:keepNext/>
              <w:keepLines/>
              <w:spacing w:after="0"/>
              <w:jc w:val="center"/>
              <w:rPr>
                <w:ins w:id="970" w:author="Intel - Yizhi Yao - 0213" w:date="2023-02-16T09:48:00Z"/>
                <w:rFonts w:ascii="Arial" w:eastAsiaTheme="minorEastAsia" w:hAnsi="Arial"/>
                <w:b/>
                <w:sz w:val="18"/>
              </w:rPr>
            </w:pPr>
            <w:ins w:id="971" w:author="Intel - Yizhi Yao - 0213" w:date="2023-02-16T09:48: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B7749E" w14:textId="77777777" w:rsidR="003110A9" w:rsidRPr="003110A9" w:rsidRDefault="003110A9" w:rsidP="003110A9">
            <w:pPr>
              <w:keepNext/>
              <w:keepLines/>
              <w:spacing w:after="0"/>
              <w:jc w:val="center"/>
              <w:rPr>
                <w:ins w:id="972" w:author="Intel - Yizhi Yao - 0213" w:date="2023-02-16T09:48:00Z"/>
                <w:rFonts w:ascii="Arial" w:eastAsiaTheme="minorEastAsia" w:hAnsi="Arial"/>
                <w:b/>
                <w:sz w:val="18"/>
              </w:rPr>
            </w:pPr>
            <w:ins w:id="973" w:author="Intel - Yizhi Yao - 0213" w:date="2023-02-16T09:48:00Z">
              <w:r w:rsidRPr="003110A9">
                <w:rPr>
                  <w:rFonts w:ascii="Arial" w:eastAsiaTheme="minorEastAsia" w:hAnsi="Arial"/>
                  <w:b/>
                  <w:sz w:val="18"/>
                </w:rPr>
                <w:t>Support qualifier</w:t>
              </w:r>
            </w:ins>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01BAD3" w14:textId="77777777" w:rsidR="003110A9" w:rsidRPr="003110A9" w:rsidRDefault="003110A9" w:rsidP="003110A9">
            <w:pPr>
              <w:keepNext/>
              <w:keepLines/>
              <w:spacing w:after="0"/>
              <w:jc w:val="center"/>
              <w:rPr>
                <w:ins w:id="974" w:author="Intel - Yizhi Yao - 0213" w:date="2023-02-16T09:48:00Z"/>
                <w:rFonts w:ascii="Arial" w:eastAsiaTheme="minorEastAsia" w:hAnsi="Arial"/>
                <w:b/>
                <w:sz w:val="18"/>
              </w:rPr>
            </w:pPr>
            <w:ins w:id="975" w:author="Intel - Yizhi Yao - 0213" w:date="2023-02-16T09:48:00Z">
              <w:r w:rsidRPr="003110A9">
                <w:rPr>
                  <w:rFonts w:ascii="Arial" w:eastAsiaTheme="minorEastAsia" w:hAnsi="Arial" w:cs="Arial"/>
                  <w:b/>
                  <w:sz w:val="18"/>
                  <w:szCs w:val="18"/>
                </w:rPr>
                <w:t>Properties</w:t>
              </w:r>
            </w:ins>
          </w:p>
        </w:tc>
      </w:tr>
      <w:tr w:rsidR="003110A9" w:rsidRPr="003110A9" w14:paraId="3C635F04" w14:textId="77777777" w:rsidTr="00A05C23">
        <w:trPr>
          <w:ins w:id="976" w:author="Intel - Yizhi Yao - 0213" w:date="2023-02-16T09:48:00Z"/>
        </w:trPr>
        <w:tc>
          <w:tcPr>
            <w:tcW w:w="1769" w:type="dxa"/>
            <w:tcBorders>
              <w:top w:val="single" w:sz="4" w:space="0" w:color="auto"/>
              <w:left w:val="single" w:sz="4" w:space="0" w:color="auto"/>
              <w:bottom w:val="single" w:sz="4" w:space="0" w:color="auto"/>
              <w:right w:val="single" w:sz="4" w:space="0" w:color="auto"/>
            </w:tcBorders>
            <w:hideMark/>
          </w:tcPr>
          <w:p w14:paraId="16491207" w14:textId="77777777" w:rsidR="003110A9" w:rsidRPr="003110A9" w:rsidRDefault="003110A9" w:rsidP="003110A9">
            <w:pPr>
              <w:keepNext/>
              <w:keepLines/>
              <w:spacing w:after="0"/>
              <w:rPr>
                <w:ins w:id="977" w:author="Intel - Yizhi Yao - 0213" w:date="2023-02-16T09:48:00Z"/>
                <w:rFonts w:ascii="Arial" w:eastAsiaTheme="minorEastAsia" w:hAnsi="Arial"/>
                <w:sz w:val="18"/>
                <w:lang w:eastAsia="zh-CN"/>
              </w:rPr>
            </w:pPr>
            <w:ins w:id="978" w:author="Intel - Yizhi Yao - 0213" w:date="2023-02-16T09:48:00Z">
              <w:r w:rsidRPr="003110A9">
                <w:rPr>
                  <w:rFonts w:ascii="Arial" w:eastAsiaTheme="minorEastAsia" w:hAnsi="Arial"/>
                  <w:sz w:val="18"/>
                  <w:lang w:eastAsia="zh-CN"/>
                </w:rPr>
                <w:t>resourceType</w:t>
              </w:r>
            </w:ins>
          </w:p>
        </w:tc>
        <w:tc>
          <w:tcPr>
            <w:tcW w:w="4250" w:type="dxa"/>
            <w:tcBorders>
              <w:top w:val="single" w:sz="4" w:space="0" w:color="auto"/>
              <w:left w:val="single" w:sz="4" w:space="0" w:color="auto"/>
              <w:bottom w:val="single" w:sz="4" w:space="0" w:color="auto"/>
              <w:right w:val="single" w:sz="4" w:space="0" w:color="auto"/>
            </w:tcBorders>
            <w:hideMark/>
          </w:tcPr>
          <w:p w14:paraId="0C4565F8" w14:textId="77777777" w:rsidR="003110A9" w:rsidRPr="003110A9" w:rsidRDefault="003110A9" w:rsidP="003110A9">
            <w:pPr>
              <w:keepNext/>
              <w:keepLines/>
              <w:spacing w:after="0"/>
              <w:rPr>
                <w:ins w:id="979" w:author="Intel - Yizhi Yao - 0213" w:date="2023-02-16T09:48:00Z"/>
                <w:rFonts w:ascii="Arial" w:eastAsiaTheme="minorEastAsia" w:hAnsi="Arial"/>
                <w:sz w:val="18"/>
                <w:lang w:eastAsia="zh-CN"/>
              </w:rPr>
            </w:pPr>
            <w:ins w:id="980" w:author="Intel - Yizhi Yao - 0213" w:date="2023-02-16T09:48:00Z">
              <w:r w:rsidRPr="003110A9">
                <w:rPr>
                  <w:rFonts w:ascii="Arial" w:eastAsiaTheme="minorEastAsia" w:hAnsi="Arial"/>
                  <w:sz w:val="18"/>
                  <w:lang w:eastAsia="zh-CN"/>
                </w:rPr>
                <w:t>It indicates the type of resource.</w:t>
              </w:r>
            </w:ins>
          </w:p>
          <w:p w14:paraId="5D65A340" w14:textId="77777777" w:rsidR="003110A9" w:rsidRPr="003110A9" w:rsidRDefault="003110A9" w:rsidP="003110A9">
            <w:pPr>
              <w:keepNext/>
              <w:keepLines/>
              <w:spacing w:after="0"/>
              <w:rPr>
                <w:ins w:id="981" w:author="Intel - Yizhi Yao - 0213" w:date="2023-02-16T09:48:00Z"/>
                <w:rFonts w:ascii="Arial" w:eastAsiaTheme="minorEastAsia" w:hAnsi="Arial" w:cs="Arial"/>
                <w:sz w:val="18"/>
                <w:lang w:eastAsia="zh-CN"/>
              </w:rPr>
            </w:pPr>
          </w:p>
          <w:p w14:paraId="1F34A505" w14:textId="77777777" w:rsidR="003110A9" w:rsidRPr="003110A9" w:rsidRDefault="003110A9" w:rsidP="003110A9">
            <w:pPr>
              <w:keepNext/>
              <w:keepLines/>
              <w:spacing w:after="0"/>
              <w:rPr>
                <w:ins w:id="982" w:author="Intel - Yizhi Yao - 0213" w:date="2023-02-16T09:48:00Z"/>
                <w:rFonts w:ascii="Arial" w:eastAsiaTheme="minorEastAsia" w:hAnsi="Arial"/>
                <w:sz w:val="18"/>
                <w:lang w:eastAsia="zh-CN"/>
              </w:rPr>
            </w:pPr>
            <w:ins w:id="983" w:author="Intel - Yizhi Yao - 0213" w:date="2023-02-16T09:48:00Z">
              <w:r w:rsidRPr="003110A9">
                <w:rPr>
                  <w:rFonts w:ascii="Arial" w:eastAsiaTheme="minorEastAsia" w:hAnsi="Arial" w:cs="Arial"/>
                  <w:sz w:val="18"/>
                  <w:lang w:eastAsia="zh-CN"/>
                </w:rPr>
                <w:t>The allowed value is “VirtualCpu”, “VirtualMemory”, “VirtualDisk”, “DLPRBTotal”, “ULPRBTotal”, or a vendor-specific value</w:t>
              </w:r>
              <w:r w:rsidRPr="003110A9">
                <w:rPr>
                  <w:rFonts w:ascii="Arial" w:eastAsiaTheme="minorEastAsia" w:hAnsi="Arial" w:cs="Arial"/>
                  <w:sz w:val="18"/>
                </w:rPr>
                <w:t>.</w:t>
              </w:r>
            </w:ins>
          </w:p>
        </w:tc>
        <w:tc>
          <w:tcPr>
            <w:tcW w:w="917" w:type="dxa"/>
            <w:tcBorders>
              <w:top w:val="single" w:sz="4" w:space="0" w:color="auto"/>
              <w:left w:val="single" w:sz="4" w:space="0" w:color="auto"/>
              <w:bottom w:val="single" w:sz="4" w:space="0" w:color="auto"/>
              <w:right w:val="single" w:sz="4" w:space="0" w:color="auto"/>
            </w:tcBorders>
            <w:hideMark/>
          </w:tcPr>
          <w:p w14:paraId="41AB7154" w14:textId="77777777" w:rsidR="003110A9" w:rsidRPr="003110A9" w:rsidRDefault="003110A9" w:rsidP="003110A9">
            <w:pPr>
              <w:keepNext/>
              <w:keepLines/>
              <w:spacing w:after="0"/>
              <w:rPr>
                <w:ins w:id="984" w:author="Intel - Yizhi Yao - 0213" w:date="2023-02-16T09:48:00Z"/>
                <w:rFonts w:ascii="Arial" w:eastAsiaTheme="minorEastAsia" w:hAnsi="Arial"/>
                <w:sz w:val="18"/>
                <w:lang w:eastAsia="zh-CN"/>
              </w:rPr>
            </w:pPr>
            <w:ins w:id="985" w:author="Intel - Yizhi Yao - 0213" w:date="2023-02-16T09:48: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69278C6A" w14:textId="77777777" w:rsidR="003110A9" w:rsidRPr="003110A9" w:rsidRDefault="003110A9" w:rsidP="003110A9">
            <w:pPr>
              <w:keepNext/>
              <w:keepLines/>
              <w:spacing w:after="0"/>
              <w:rPr>
                <w:ins w:id="986" w:author="Intel - Yizhi Yao - 0213" w:date="2023-02-16T09:48:00Z"/>
                <w:rFonts w:ascii="Arial" w:eastAsiaTheme="minorEastAsia" w:hAnsi="Arial" w:cs="Arial"/>
                <w:sz w:val="18"/>
                <w:szCs w:val="18"/>
                <w:lang w:eastAsia="zh-CN"/>
              </w:rPr>
            </w:pPr>
            <w:ins w:id="987"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string</w:t>
              </w:r>
            </w:ins>
          </w:p>
          <w:p w14:paraId="2D42A3BD" w14:textId="77777777" w:rsidR="003110A9" w:rsidRPr="003110A9" w:rsidRDefault="003110A9" w:rsidP="003110A9">
            <w:pPr>
              <w:keepNext/>
              <w:keepLines/>
              <w:spacing w:after="0"/>
              <w:rPr>
                <w:ins w:id="988" w:author="Intel - Yizhi Yao - 0213" w:date="2023-02-16T09:48:00Z"/>
                <w:rFonts w:ascii="Arial" w:eastAsiaTheme="minorEastAsia" w:hAnsi="Arial" w:cs="Arial"/>
                <w:sz w:val="18"/>
                <w:szCs w:val="18"/>
                <w:lang w:eastAsia="zh-CN"/>
              </w:rPr>
            </w:pPr>
            <w:ins w:id="989"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70904C58" w14:textId="77777777" w:rsidR="003110A9" w:rsidRPr="003110A9" w:rsidRDefault="003110A9" w:rsidP="003110A9">
            <w:pPr>
              <w:keepNext/>
              <w:keepLines/>
              <w:spacing w:after="0"/>
              <w:rPr>
                <w:ins w:id="990" w:author="Intel - Yizhi Yao - 0213" w:date="2023-02-16T09:48:00Z"/>
                <w:rFonts w:ascii="Arial" w:eastAsiaTheme="minorEastAsia" w:hAnsi="Arial" w:cs="Arial"/>
                <w:sz w:val="18"/>
                <w:szCs w:val="18"/>
              </w:rPr>
            </w:pPr>
            <w:ins w:id="991" w:author="Intel - Yizhi Yao - 0213" w:date="2023-02-16T09:48:00Z">
              <w:r w:rsidRPr="003110A9">
                <w:rPr>
                  <w:rFonts w:ascii="Arial" w:eastAsiaTheme="minorEastAsia" w:hAnsi="Arial" w:cs="Arial"/>
                  <w:sz w:val="18"/>
                  <w:szCs w:val="18"/>
                </w:rPr>
                <w:t>isOrdered: N/A</w:t>
              </w:r>
            </w:ins>
          </w:p>
          <w:p w14:paraId="6ACDBF22" w14:textId="77777777" w:rsidR="003110A9" w:rsidRPr="003110A9" w:rsidRDefault="003110A9" w:rsidP="003110A9">
            <w:pPr>
              <w:keepNext/>
              <w:keepLines/>
              <w:spacing w:after="0"/>
              <w:rPr>
                <w:ins w:id="992" w:author="Intel - Yizhi Yao - 0213" w:date="2023-02-16T09:48:00Z"/>
                <w:rFonts w:ascii="Arial" w:eastAsiaTheme="minorEastAsia" w:hAnsi="Arial" w:cs="Arial"/>
                <w:sz w:val="18"/>
                <w:szCs w:val="18"/>
              </w:rPr>
            </w:pPr>
            <w:ins w:id="993" w:author="Intel - Yizhi Yao - 0213" w:date="2023-02-16T09:48:00Z">
              <w:r w:rsidRPr="003110A9">
                <w:rPr>
                  <w:rFonts w:ascii="Arial" w:eastAsiaTheme="minorEastAsia" w:hAnsi="Arial" w:cs="Arial"/>
                  <w:sz w:val="18"/>
                  <w:szCs w:val="18"/>
                </w:rPr>
                <w:t>isUnique: N/A</w:t>
              </w:r>
            </w:ins>
          </w:p>
          <w:p w14:paraId="722A5C3B" w14:textId="77777777" w:rsidR="003110A9" w:rsidRPr="003110A9" w:rsidRDefault="003110A9" w:rsidP="003110A9">
            <w:pPr>
              <w:keepNext/>
              <w:keepLines/>
              <w:spacing w:after="0"/>
              <w:rPr>
                <w:ins w:id="994" w:author="Intel - Yizhi Yao - 0213" w:date="2023-02-16T09:48:00Z"/>
                <w:rFonts w:ascii="Arial" w:eastAsiaTheme="minorEastAsia" w:hAnsi="Arial" w:cs="Arial"/>
                <w:sz w:val="18"/>
                <w:szCs w:val="18"/>
              </w:rPr>
            </w:pPr>
            <w:ins w:id="995" w:author="Intel - Yizhi Yao - 0213" w:date="2023-02-16T09:48:00Z">
              <w:r w:rsidRPr="003110A9">
                <w:rPr>
                  <w:rFonts w:ascii="Arial" w:eastAsiaTheme="minorEastAsia" w:hAnsi="Arial" w:cs="Arial"/>
                  <w:sz w:val="18"/>
                  <w:szCs w:val="18"/>
                </w:rPr>
                <w:t>defaultValue: None</w:t>
              </w:r>
            </w:ins>
          </w:p>
          <w:p w14:paraId="5E213E64" w14:textId="77777777" w:rsidR="003110A9" w:rsidRPr="003110A9" w:rsidRDefault="003110A9" w:rsidP="003110A9">
            <w:pPr>
              <w:keepNext/>
              <w:keepLines/>
              <w:spacing w:after="0"/>
              <w:rPr>
                <w:ins w:id="996" w:author="Intel - Yizhi Yao - 0213" w:date="2023-02-16T09:48:00Z"/>
                <w:rFonts w:ascii="Arial" w:eastAsiaTheme="minorEastAsia" w:hAnsi="Arial" w:cs="Arial"/>
                <w:sz w:val="18"/>
                <w:szCs w:val="18"/>
              </w:rPr>
            </w:pPr>
            <w:ins w:id="997" w:author="Intel - Yizhi Yao - 0213" w:date="2023-02-16T09:48:00Z">
              <w:r w:rsidRPr="003110A9">
                <w:rPr>
                  <w:rFonts w:ascii="Arial" w:eastAsiaTheme="minorEastAsia" w:hAnsi="Arial" w:cs="Arial"/>
                  <w:sz w:val="18"/>
                  <w:szCs w:val="18"/>
                </w:rPr>
                <w:t>isNullable: False</w:t>
              </w:r>
            </w:ins>
          </w:p>
        </w:tc>
      </w:tr>
      <w:tr w:rsidR="003110A9" w:rsidRPr="003110A9" w14:paraId="3A081FB5" w14:textId="77777777" w:rsidTr="00A05C23">
        <w:trPr>
          <w:ins w:id="998" w:author="Intel - Yizhi Yao - 0213" w:date="2023-02-16T09:48:00Z"/>
        </w:trPr>
        <w:tc>
          <w:tcPr>
            <w:tcW w:w="1769" w:type="dxa"/>
            <w:tcBorders>
              <w:top w:val="single" w:sz="4" w:space="0" w:color="auto"/>
              <w:left w:val="single" w:sz="4" w:space="0" w:color="auto"/>
              <w:bottom w:val="single" w:sz="4" w:space="0" w:color="auto"/>
              <w:right w:val="single" w:sz="4" w:space="0" w:color="auto"/>
            </w:tcBorders>
            <w:hideMark/>
          </w:tcPr>
          <w:p w14:paraId="4B40EA61" w14:textId="77777777" w:rsidR="003110A9" w:rsidRPr="003110A9" w:rsidRDefault="003110A9" w:rsidP="003110A9">
            <w:pPr>
              <w:keepNext/>
              <w:keepLines/>
              <w:spacing w:after="0"/>
              <w:rPr>
                <w:ins w:id="999" w:author="Intel - Yizhi Yao - 0213" w:date="2023-02-16T09:48:00Z"/>
                <w:rFonts w:ascii="Arial" w:eastAsiaTheme="minorEastAsia" w:hAnsi="Arial"/>
                <w:sz w:val="18"/>
                <w:lang w:eastAsia="zh-CN"/>
              </w:rPr>
            </w:pPr>
            <w:ins w:id="1000" w:author="Intel - Yizhi Yao - 0213" w:date="2023-02-16T09:48:00Z">
              <w:r w:rsidRPr="003110A9">
                <w:rPr>
                  <w:rFonts w:ascii="Arial" w:eastAsiaTheme="minorEastAsia" w:hAnsi="Arial"/>
                  <w:sz w:val="18"/>
                  <w:lang w:eastAsia="zh-CN"/>
                </w:rPr>
                <w:t>meanUsage</w:t>
              </w:r>
            </w:ins>
          </w:p>
        </w:tc>
        <w:tc>
          <w:tcPr>
            <w:tcW w:w="4250" w:type="dxa"/>
            <w:tcBorders>
              <w:top w:val="single" w:sz="4" w:space="0" w:color="auto"/>
              <w:left w:val="single" w:sz="4" w:space="0" w:color="auto"/>
              <w:bottom w:val="single" w:sz="4" w:space="0" w:color="auto"/>
              <w:right w:val="single" w:sz="4" w:space="0" w:color="auto"/>
            </w:tcBorders>
            <w:hideMark/>
          </w:tcPr>
          <w:p w14:paraId="146C617C" w14:textId="77777777" w:rsidR="003110A9" w:rsidRPr="003110A9" w:rsidRDefault="003110A9" w:rsidP="003110A9">
            <w:pPr>
              <w:keepNext/>
              <w:keepLines/>
              <w:spacing w:after="0"/>
              <w:rPr>
                <w:ins w:id="1001" w:author="Intel - Yizhi Yao - 0213" w:date="2023-02-16T09:48:00Z"/>
                <w:rFonts w:ascii="Arial" w:eastAsiaTheme="minorEastAsia" w:hAnsi="Arial"/>
                <w:sz w:val="18"/>
                <w:lang w:eastAsia="zh-CN"/>
              </w:rPr>
            </w:pPr>
            <w:ins w:id="1002" w:author="Intel - Yizhi Yao - 0213" w:date="2023-02-16T09:48:00Z">
              <w:r w:rsidRPr="003110A9">
                <w:rPr>
                  <w:rFonts w:ascii="Arial" w:eastAsiaTheme="minorEastAsia" w:hAnsi="Arial"/>
                  <w:sz w:val="18"/>
                  <w:lang w:eastAsia="zh-CN"/>
                </w:rPr>
                <w:t>It provides the mean usage or predicted mean usage (in percentage) of the resource (indicated by the “resourceType” information element).</w:t>
              </w:r>
            </w:ins>
          </w:p>
        </w:tc>
        <w:tc>
          <w:tcPr>
            <w:tcW w:w="917" w:type="dxa"/>
            <w:tcBorders>
              <w:top w:val="single" w:sz="4" w:space="0" w:color="auto"/>
              <w:left w:val="single" w:sz="4" w:space="0" w:color="auto"/>
              <w:bottom w:val="single" w:sz="4" w:space="0" w:color="auto"/>
              <w:right w:val="single" w:sz="4" w:space="0" w:color="auto"/>
            </w:tcBorders>
            <w:hideMark/>
          </w:tcPr>
          <w:p w14:paraId="1CE48826" w14:textId="77777777" w:rsidR="003110A9" w:rsidRPr="003110A9" w:rsidRDefault="003110A9" w:rsidP="003110A9">
            <w:pPr>
              <w:keepNext/>
              <w:keepLines/>
              <w:spacing w:after="0"/>
              <w:rPr>
                <w:ins w:id="1003" w:author="Intel - Yizhi Yao - 0213" w:date="2023-02-16T09:48:00Z"/>
                <w:rFonts w:ascii="Arial" w:eastAsiaTheme="minorEastAsia" w:hAnsi="Arial"/>
                <w:sz w:val="18"/>
                <w:lang w:eastAsia="zh-CN"/>
              </w:rPr>
            </w:pPr>
            <w:ins w:id="1004" w:author="Intel - Yizhi Yao - 0213" w:date="2023-02-16T09:48: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0647D2D4" w14:textId="77777777" w:rsidR="003110A9" w:rsidRPr="003110A9" w:rsidRDefault="003110A9" w:rsidP="003110A9">
            <w:pPr>
              <w:keepNext/>
              <w:keepLines/>
              <w:spacing w:after="0"/>
              <w:rPr>
                <w:ins w:id="1005" w:author="Intel - Yizhi Yao - 0213" w:date="2023-02-16T09:48:00Z"/>
                <w:rFonts w:ascii="Arial" w:eastAsiaTheme="minorEastAsia" w:hAnsi="Arial" w:cs="Arial"/>
                <w:sz w:val="18"/>
                <w:szCs w:val="18"/>
                <w:lang w:eastAsia="zh-CN"/>
              </w:rPr>
            </w:pPr>
            <w:ins w:id="1006" w:author="Intel - Yizhi Yao - 0213" w:date="2023-02-16T09:48: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0C6FCB43" w14:textId="77777777" w:rsidR="003110A9" w:rsidRPr="003110A9" w:rsidRDefault="003110A9" w:rsidP="003110A9">
            <w:pPr>
              <w:keepNext/>
              <w:keepLines/>
              <w:spacing w:after="0"/>
              <w:rPr>
                <w:ins w:id="1007" w:author="Intel - Yizhi Yao - 0213" w:date="2023-02-16T09:48:00Z"/>
                <w:rFonts w:ascii="Arial" w:eastAsiaTheme="minorEastAsia" w:hAnsi="Arial" w:cs="Arial"/>
                <w:sz w:val="18"/>
                <w:szCs w:val="18"/>
                <w:lang w:eastAsia="zh-CN"/>
              </w:rPr>
            </w:pPr>
            <w:ins w:id="1008" w:author="Intel - Yizhi Yao - 0213" w:date="2023-02-16T09:48: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7D57E51" w14:textId="77777777" w:rsidR="003110A9" w:rsidRPr="003110A9" w:rsidRDefault="003110A9" w:rsidP="003110A9">
            <w:pPr>
              <w:keepNext/>
              <w:keepLines/>
              <w:spacing w:after="0"/>
              <w:rPr>
                <w:ins w:id="1009" w:author="Intel - Yizhi Yao - 0213" w:date="2023-02-16T09:48:00Z"/>
                <w:rFonts w:ascii="Arial" w:eastAsiaTheme="minorEastAsia" w:hAnsi="Arial" w:cs="Arial"/>
                <w:sz w:val="18"/>
                <w:szCs w:val="18"/>
              </w:rPr>
            </w:pPr>
            <w:ins w:id="1010" w:author="Intel - Yizhi Yao - 0213" w:date="2023-02-16T09:48:00Z">
              <w:r w:rsidRPr="003110A9">
                <w:rPr>
                  <w:rFonts w:ascii="Arial" w:eastAsiaTheme="minorEastAsia" w:hAnsi="Arial" w:cs="Arial"/>
                  <w:sz w:val="18"/>
                  <w:szCs w:val="18"/>
                </w:rPr>
                <w:t>isOrdered: N/A</w:t>
              </w:r>
            </w:ins>
          </w:p>
          <w:p w14:paraId="145BAD04" w14:textId="77777777" w:rsidR="003110A9" w:rsidRPr="003110A9" w:rsidRDefault="003110A9" w:rsidP="003110A9">
            <w:pPr>
              <w:keepNext/>
              <w:keepLines/>
              <w:spacing w:after="0"/>
              <w:rPr>
                <w:ins w:id="1011" w:author="Intel - Yizhi Yao - 0213" w:date="2023-02-16T09:48:00Z"/>
                <w:rFonts w:ascii="Arial" w:eastAsiaTheme="minorEastAsia" w:hAnsi="Arial" w:cs="Arial"/>
                <w:sz w:val="18"/>
                <w:szCs w:val="18"/>
              </w:rPr>
            </w:pPr>
            <w:ins w:id="1012" w:author="Intel - Yizhi Yao - 0213" w:date="2023-02-16T09:48:00Z">
              <w:r w:rsidRPr="003110A9">
                <w:rPr>
                  <w:rFonts w:ascii="Arial" w:eastAsiaTheme="minorEastAsia" w:hAnsi="Arial" w:cs="Arial"/>
                  <w:sz w:val="18"/>
                  <w:szCs w:val="18"/>
                </w:rPr>
                <w:t>isUnique: N/A</w:t>
              </w:r>
            </w:ins>
          </w:p>
          <w:p w14:paraId="1C091FCA" w14:textId="77777777" w:rsidR="003110A9" w:rsidRPr="003110A9" w:rsidRDefault="003110A9" w:rsidP="003110A9">
            <w:pPr>
              <w:keepNext/>
              <w:keepLines/>
              <w:spacing w:after="0"/>
              <w:rPr>
                <w:ins w:id="1013" w:author="Intel - Yizhi Yao - 0213" w:date="2023-02-16T09:48:00Z"/>
                <w:rFonts w:ascii="Arial" w:eastAsiaTheme="minorEastAsia" w:hAnsi="Arial" w:cs="Arial"/>
                <w:sz w:val="18"/>
                <w:szCs w:val="18"/>
              </w:rPr>
            </w:pPr>
            <w:ins w:id="1014" w:author="Intel - Yizhi Yao - 0213" w:date="2023-02-16T09:48:00Z">
              <w:r w:rsidRPr="003110A9">
                <w:rPr>
                  <w:rFonts w:ascii="Arial" w:eastAsiaTheme="minorEastAsia" w:hAnsi="Arial" w:cs="Arial"/>
                  <w:sz w:val="18"/>
                  <w:szCs w:val="18"/>
                </w:rPr>
                <w:t>defaultValue: None</w:t>
              </w:r>
            </w:ins>
          </w:p>
          <w:p w14:paraId="251537BD" w14:textId="77777777" w:rsidR="003110A9" w:rsidRPr="003110A9" w:rsidRDefault="003110A9" w:rsidP="003110A9">
            <w:pPr>
              <w:keepNext/>
              <w:keepLines/>
              <w:spacing w:after="0"/>
              <w:rPr>
                <w:ins w:id="1015" w:author="Intel - Yizhi Yao - 0213" w:date="2023-02-16T09:48:00Z"/>
                <w:rFonts w:ascii="Arial" w:eastAsiaTheme="minorEastAsia" w:hAnsi="Arial" w:cs="Arial"/>
                <w:sz w:val="18"/>
                <w:szCs w:val="18"/>
              </w:rPr>
            </w:pPr>
            <w:ins w:id="1016" w:author="Intel - Yizhi Yao - 0213" w:date="2023-02-16T09:48:00Z">
              <w:r w:rsidRPr="003110A9">
                <w:rPr>
                  <w:rFonts w:ascii="Arial" w:eastAsiaTheme="minorEastAsia" w:hAnsi="Arial" w:cs="Arial"/>
                  <w:sz w:val="18"/>
                  <w:szCs w:val="18"/>
                </w:rPr>
                <w:t>isNullable: False</w:t>
              </w:r>
            </w:ins>
          </w:p>
        </w:tc>
      </w:tr>
    </w:tbl>
    <w:p w14:paraId="64B5389F" w14:textId="77777777" w:rsidR="003110A9" w:rsidRPr="003110A9" w:rsidRDefault="003110A9" w:rsidP="003110A9">
      <w:pPr>
        <w:keepNext/>
        <w:keepLines/>
        <w:spacing w:before="120"/>
        <w:ind w:left="1418" w:hanging="1418"/>
        <w:outlineLvl w:val="3"/>
        <w:rPr>
          <w:ins w:id="1017" w:author="Intel - Yizhi Yao - 0213" w:date="2023-02-16T09:48:00Z"/>
          <w:rFonts w:ascii="Arial" w:eastAsiaTheme="minorEastAsia" w:hAnsi="Arial"/>
          <w:sz w:val="24"/>
        </w:rPr>
      </w:pPr>
      <w:ins w:id="1018" w:author="Intel - Yizhi Yao - 0213" w:date="2023-02-16T09:48:00Z">
        <w:r w:rsidRPr="003110A9">
          <w:rPr>
            <w:rFonts w:ascii="Arial" w:eastAsiaTheme="minorEastAsia" w:hAnsi="Arial"/>
            <w:sz w:val="24"/>
            <w:lang w:eastAsia="zh-CN"/>
          </w:rPr>
          <w:t>8</w:t>
        </w:r>
        <w:r w:rsidRPr="003110A9">
          <w:rPr>
            <w:rFonts w:ascii="Arial" w:eastAsiaTheme="minorEastAsia" w:hAnsi="Arial"/>
            <w:sz w:val="24"/>
          </w:rPr>
          <w:t>.5.y.3</w:t>
        </w:r>
        <w:r w:rsidRPr="003110A9">
          <w:rPr>
            <w:rFonts w:ascii="Arial" w:eastAsiaTheme="minorEastAsia" w:hAnsi="Arial"/>
            <w:sz w:val="24"/>
          </w:rPr>
          <w:tab/>
          <w:t>Constraints</w:t>
        </w:r>
      </w:ins>
    </w:p>
    <w:p w14:paraId="174A0BBF" w14:textId="77777777" w:rsidR="003110A9" w:rsidRPr="003110A9" w:rsidRDefault="003110A9" w:rsidP="003110A9">
      <w:pPr>
        <w:rPr>
          <w:ins w:id="1019" w:author="Intel - Yizhi Yao - 0213" w:date="2023-02-16T09:48:00Z"/>
          <w:rFonts w:eastAsiaTheme="minorEastAsia"/>
          <w:lang w:val="en-US"/>
        </w:rPr>
      </w:pPr>
      <w:ins w:id="1020" w:author="Intel - Yizhi Yao - 0213" w:date="2023-02-16T09:48:00Z">
        <w:r w:rsidRPr="003110A9">
          <w:rPr>
            <w:rFonts w:eastAsiaTheme="minorEastAsia"/>
          </w:rPr>
          <w:t>None.</w:t>
        </w:r>
        <w:r w:rsidRPr="003110A9">
          <w:rPr>
            <w:rFonts w:eastAsiaTheme="minorEastAsia"/>
            <w:lang w:val="en-US"/>
          </w:rPr>
          <w:t xml:space="preserve"> </w:t>
        </w:r>
      </w:ins>
    </w:p>
    <w:p w14:paraId="0EB16C04"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7898FD2"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7BC8D3AE" w14:textId="77777777" w:rsidTr="00A05C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5F583D" w14:textId="04474BA7" w:rsidR="003110A9" w:rsidRPr="000A0F6F" w:rsidRDefault="003110A9" w:rsidP="003110A9">
            <w:pPr>
              <w:jc w:val="center"/>
              <w:rPr>
                <w:rFonts w:eastAsia="DengXian"/>
                <w:b/>
                <w:bCs/>
                <w:i/>
                <w:iCs/>
              </w:rPr>
            </w:pPr>
            <w:r w:rsidRPr="000A0F6F">
              <w:rPr>
                <w:rFonts w:eastAsiaTheme="minorEastAsia"/>
                <w:b/>
                <w:bCs/>
                <w:i/>
                <w:iCs/>
                <w:lang w:eastAsia="zh-CN"/>
              </w:rPr>
              <w:t>Start of next change</w:t>
            </w:r>
          </w:p>
        </w:tc>
      </w:tr>
    </w:tbl>
    <w:p w14:paraId="15342450" w14:textId="77777777" w:rsidR="003110A9" w:rsidRDefault="003110A9" w:rsidP="0076554F">
      <w:pPr>
        <w:pStyle w:val="Heading3"/>
      </w:pPr>
    </w:p>
    <w:p w14:paraId="4A0CB8A5" w14:textId="63998FF2" w:rsidR="0076554F" w:rsidRPr="00BC0026" w:rsidRDefault="0076554F" w:rsidP="0076554F">
      <w:pPr>
        <w:pStyle w:val="Heading3"/>
        <w:rPr>
          <w:ins w:id="1021" w:author="Siva Swaminathan" w:date="2023-04-13T14:14:00Z"/>
        </w:rPr>
      </w:pPr>
      <w:ins w:id="1022" w:author="Siva Swaminathan" w:date="2023-04-13T14:14:00Z">
        <w:r w:rsidRPr="00BC0026">
          <w:t>8.4.</w:t>
        </w:r>
        <w:r>
          <w:t>x</w:t>
        </w:r>
        <w:r w:rsidRPr="00BC0026">
          <w:tab/>
        </w:r>
      </w:ins>
      <w:ins w:id="1023" w:author="Siva Swaminathan" w:date="2023-04-13T14:20:00Z">
        <w:r>
          <w:t>Predictions of Management data</w:t>
        </w:r>
      </w:ins>
    </w:p>
    <w:p w14:paraId="65146E07" w14:textId="77777777" w:rsidR="0076554F" w:rsidRPr="00BC0026" w:rsidRDefault="0076554F" w:rsidP="0076554F">
      <w:pPr>
        <w:pStyle w:val="Heading4"/>
        <w:rPr>
          <w:ins w:id="1024" w:author="Siva Swaminathan" w:date="2023-04-13T14:14:00Z"/>
        </w:rPr>
      </w:pPr>
      <w:ins w:id="1025" w:author="Siva Swaminathan" w:date="2023-04-13T14:14:00Z">
        <w:r w:rsidRPr="00BC0026">
          <w:t>8.4.</w:t>
        </w:r>
        <w:r>
          <w:t>x</w:t>
        </w:r>
        <w:r w:rsidRPr="00BC0026">
          <w:t>.1</w:t>
        </w:r>
        <w:r w:rsidRPr="00BC0026">
          <w:tab/>
        </w:r>
      </w:ins>
      <w:ins w:id="1026" w:author="Siva Swaminathan" w:date="2023-05-11T18:40:00Z">
        <w:r>
          <w:t>MDA assisted PM predictions</w:t>
        </w:r>
      </w:ins>
    </w:p>
    <w:p w14:paraId="5BCDE572" w14:textId="77777777" w:rsidR="0076554F" w:rsidRPr="00BC0026" w:rsidRDefault="0076554F" w:rsidP="0076554F">
      <w:pPr>
        <w:pStyle w:val="Heading5"/>
        <w:rPr>
          <w:ins w:id="1027" w:author="Siva Swaminathan" w:date="2023-04-13T14:14:00Z"/>
        </w:rPr>
      </w:pPr>
      <w:ins w:id="1028" w:author="Siva Swaminathan" w:date="2023-04-13T14:14:00Z">
        <w:r w:rsidRPr="00BC0026">
          <w:t>8.4.</w:t>
        </w:r>
        <w:r>
          <w:t>x</w:t>
        </w:r>
        <w:r w:rsidRPr="00BC0026">
          <w:t>.1.1</w:t>
        </w:r>
        <w:r w:rsidRPr="00BC0026">
          <w:tab/>
          <w:t>MDA type</w:t>
        </w:r>
      </w:ins>
    </w:p>
    <w:p w14:paraId="04E83DA1" w14:textId="77777777" w:rsidR="0076554F" w:rsidRDefault="0076554F" w:rsidP="0076554F">
      <w:pPr>
        <w:rPr>
          <w:ins w:id="1029" w:author="Siva Swaminathan Rev1" w:date="2023-05-24T15:24:00Z"/>
        </w:rPr>
      </w:pPr>
      <w:ins w:id="1030" w:author="Siva Swaminathan" w:date="2023-04-13T14:14:00Z">
        <w:r w:rsidRPr="00BC0026">
          <w:t xml:space="preserve">The MDA type for </w:t>
        </w:r>
      </w:ins>
      <w:ins w:id="1031" w:author="Siva Swaminathan" w:date="2023-04-13T16:07:00Z">
        <w:r>
          <w:t>predictions of</w:t>
        </w:r>
      </w:ins>
      <w:ins w:id="1032" w:author="Siva Swaminathan" w:date="2023-04-13T14:14:00Z">
        <w:r w:rsidRPr="00BC0026">
          <w:t xml:space="preserve"> management </w:t>
        </w:r>
      </w:ins>
      <w:ins w:id="1033" w:author="Siva Swaminathan" w:date="2023-04-13T16:07:00Z">
        <w:r>
          <w:t xml:space="preserve">data </w:t>
        </w:r>
      </w:ins>
      <w:ins w:id="1034" w:author="Siva Swaminathan" w:date="2023-04-13T14:14:00Z">
        <w:r w:rsidRPr="00BC0026">
          <w:t xml:space="preserve">is: </w:t>
        </w:r>
      </w:ins>
      <w:ins w:id="1035" w:author="Siva Swaminathan" w:date="2023-04-13T14:28:00Z">
        <w:r>
          <w:t>Predictions.PMData</w:t>
        </w:r>
      </w:ins>
      <w:ins w:id="1036" w:author="Siva Swaminathan" w:date="2023-04-13T14:14:00Z">
        <w:r w:rsidRPr="00BC0026">
          <w:t>.</w:t>
        </w:r>
      </w:ins>
    </w:p>
    <w:p w14:paraId="5C90FC97" w14:textId="77777777" w:rsidR="0076554F" w:rsidRPr="00BC0026" w:rsidRDefault="0076554F" w:rsidP="0076554F">
      <w:pPr>
        <w:pStyle w:val="Heading6"/>
        <w:rPr>
          <w:ins w:id="1037" w:author="Siva Swaminathan" w:date="2023-04-13T14:14:00Z"/>
          <w:lang w:eastAsia="zh-CN"/>
        </w:rPr>
      </w:pPr>
      <w:ins w:id="1038" w:author="Siva Swaminathan Rev1" w:date="2023-05-24T16:11:00Z">
        <w:r>
          <w:t>8.4.x.1.2</w:t>
        </w:r>
        <w:r>
          <w:tab/>
        </w:r>
      </w:ins>
      <w:ins w:id="1039" w:author="Siva Swaminathan Rev1" w:date="2023-05-24T16:51:00Z">
        <w:r>
          <w:t>Enabling data</w:t>
        </w:r>
      </w:ins>
    </w:p>
    <w:p w14:paraId="4137020D" w14:textId="77777777" w:rsidR="0076554F" w:rsidRPr="00BC0026" w:rsidRDefault="0076554F" w:rsidP="0076554F">
      <w:pPr>
        <w:pStyle w:val="Heading6"/>
        <w:rPr>
          <w:ins w:id="1040" w:author="Siva Swaminathan" w:date="2023-04-13T14:14:00Z"/>
        </w:rPr>
      </w:pPr>
      <w:ins w:id="1041" w:author="Siva Swaminathan" w:date="2023-04-13T14:14:00Z">
        <w:r w:rsidRPr="00BC0026">
          <w:t>8.4.</w:t>
        </w:r>
        <w:r>
          <w:t>x</w:t>
        </w:r>
        <w:r w:rsidRPr="00BC0026">
          <w:t>.1.2</w:t>
        </w:r>
      </w:ins>
      <w:ins w:id="1042" w:author="Siva Swaminathan Rev1" w:date="2023-05-24T15:26:00Z">
        <w:r>
          <w:t>.1</w:t>
        </w:r>
      </w:ins>
      <w:ins w:id="1043" w:author="Siva Swaminathan" w:date="2023-04-13T14:14:00Z">
        <w:r w:rsidRPr="00BC0026">
          <w:tab/>
        </w:r>
      </w:ins>
      <w:ins w:id="1044" w:author="Siva Swaminathan Rev1" w:date="2023-05-24T16:51:00Z">
        <w:r>
          <w:t>Mobility management performance related predictions</w:t>
        </w:r>
      </w:ins>
    </w:p>
    <w:p w14:paraId="7656745A" w14:textId="67C2DF89" w:rsidR="0076554F" w:rsidRPr="00BC0026" w:rsidRDefault="0076554F" w:rsidP="0076554F">
      <w:pPr>
        <w:rPr>
          <w:ins w:id="1045" w:author="Siva Swaminathan" w:date="2023-04-13T14:14:00Z"/>
        </w:rPr>
      </w:pPr>
      <w:ins w:id="1046" w:author="Siva Swaminathan" w:date="2023-04-13T14:14:00Z">
        <w:r w:rsidRPr="00BC0026">
          <w:t xml:space="preserve">The enabling data for </w:t>
        </w:r>
      </w:ins>
      <w:ins w:id="1047" w:author="Siva Swaminathan Rev1" w:date="2023-05-24T16:16:00Z">
        <w:r>
          <w:t>mobility manage</w:t>
        </w:r>
      </w:ins>
      <w:ins w:id="1048" w:author="Siva Swaminathan Rev1" w:date="2023-05-24T16:17:00Z">
        <w:r>
          <w:t xml:space="preserve">ment related performance measurements </w:t>
        </w:r>
      </w:ins>
      <w:ins w:id="1049" w:author="Siva Swaminathan" w:date="2023-04-13T14:14:00Z">
        <w:r w:rsidRPr="00BC0026">
          <w:t>are provided in table 8.4.</w:t>
        </w:r>
      </w:ins>
      <w:ins w:id="1050" w:author="Siva Swaminathan" w:date="2023-04-13T14:28:00Z">
        <w:r>
          <w:t>x</w:t>
        </w:r>
      </w:ins>
      <w:ins w:id="1051" w:author="Siva Swaminathan" w:date="2023-04-13T14:14:00Z">
        <w:r w:rsidRPr="00BC0026">
          <w:t>.1.2</w:t>
        </w:r>
      </w:ins>
      <w:ins w:id="1052" w:author="NEC_Hassan Al-Kanani_(outcome of SA5#150)" w:date="2023-08-28T20:56:00Z">
        <w:r w:rsidR="0092656D">
          <w:t>.1</w:t>
        </w:r>
      </w:ins>
      <w:ins w:id="1053" w:author="Siva Swaminathan" w:date="2023-04-13T14:14:00Z">
        <w:r w:rsidRPr="00BC0026">
          <w:t>-1.</w:t>
        </w:r>
      </w:ins>
    </w:p>
    <w:p w14:paraId="6DBA9368" w14:textId="77777777" w:rsidR="0076554F" w:rsidRPr="00BC0026" w:rsidRDefault="0076554F" w:rsidP="0076554F">
      <w:pPr>
        <w:rPr>
          <w:ins w:id="1054" w:author="Siva Swaminathan" w:date="2023-04-13T14:14:00Z"/>
        </w:rPr>
      </w:pPr>
      <w:ins w:id="1055" w:author="Siva Swaminathan" w:date="2023-04-13T14:14:00Z">
        <w:r w:rsidRPr="00BC0026">
          <w:t>For general information about enabling data, see clause 8.2.1.</w:t>
        </w:r>
      </w:ins>
    </w:p>
    <w:p w14:paraId="29B60095" w14:textId="77777777" w:rsidR="0076554F" w:rsidRPr="00BC0026" w:rsidRDefault="0076554F" w:rsidP="0076554F">
      <w:pPr>
        <w:pStyle w:val="TH"/>
        <w:rPr>
          <w:ins w:id="1056" w:author="Siva Swaminathan" w:date="2023-04-13T14:14:00Z"/>
        </w:rPr>
      </w:pPr>
      <w:ins w:id="1057" w:author="Siva Swaminathan" w:date="2023-04-13T14:14:00Z">
        <w:r w:rsidRPr="00BC0026">
          <w:t>Table 8.4.</w:t>
        </w:r>
      </w:ins>
      <w:ins w:id="1058" w:author="Siva Swaminathan" w:date="2023-04-13T14:28:00Z">
        <w:r>
          <w:t>x</w:t>
        </w:r>
      </w:ins>
      <w:ins w:id="1059" w:author="Siva Swaminathan" w:date="2023-04-13T14:14:00Z">
        <w:r w:rsidRPr="00BC0026">
          <w:t>.1.2</w:t>
        </w:r>
      </w:ins>
      <w:ins w:id="1060" w:author="Siva Swaminathan Rev1" w:date="2023-05-24T16:17:00Z">
        <w:r>
          <w:t>.1</w:t>
        </w:r>
      </w:ins>
      <w:ins w:id="1061" w:author="Siva Swaminathan" w:date="2023-04-13T14:14:00Z">
        <w:r w:rsidRPr="00BC0026">
          <w:t xml:space="preserve">-1: Enabling data for </w:t>
        </w:r>
      </w:ins>
      <w:ins w:id="1062"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1063"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1064" w:author="Siva Swaminathan" w:date="2023-04-13T14:14:00Z"/>
              </w:rPr>
            </w:pPr>
            <w:ins w:id="1065"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1066" w:author="Siva Swaminathan" w:date="2023-04-13T14:14:00Z"/>
              </w:rPr>
            </w:pPr>
            <w:ins w:id="1067"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1068" w:author="Siva Swaminathan" w:date="2023-04-13T14:14:00Z"/>
                <w:b w:val="0"/>
                <w:bCs/>
              </w:rPr>
            </w:pPr>
            <w:ins w:id="1069" w:author="Siva Swaminathan" w:date="2023-04-13T14:14:00Z">
              <w:r w:rsidRPr="00BC0026">
                <w:t>References</w:t>
              </w:r>
            </w:ins>
          </w:p>
        </w:tc>
      </w:tr>
      <w:tr w:rsidR="0076554F" w:rsidRPr="00BC0026" w14:paraId="0B0A4222" w14:textId="77777777" w:rsidTr="003E7EF7">
        <w:trPr>
          <w:jc w:val="center"/>
          <w:ins w:id="1070" w:author="Siva Swaminathan" w:date="2023-04-13T14:14:00Z"/>
        </w:trPr>
        <w:tc>
          <w:tcPr>
            <w:tcW w:w="1650" w:type="dxa"/>
            <w:shd w:val="clear" w:color="auto" w:fill="auto"/>
          </w:tcPr>
          <w:p w14:paraId="29B59D2E" w14:textId="77777777" w:rsidR="0076554F" w:rsidRPr="00BC0026" w:rsidRDefault="0076554F" w:rsidP="003E7EF7">
            <w:pPr>
              <w:pStyle w:val="TAL"/>
              <w:rPr>
                <w:ins w:id="1071" w:author="Siva Swaminathan" w:date="2023-04-13T14:14:00Z"/>
                <w:rFonts w:cs="Arial"/>
                <w:szCs w:val="18"/>
                <w:lang w:eastAsia="zh-CN"/>
              </w:rPr>
            </w:pPr>
            <w:ins w:id="1072"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1073" w:author="Siva Swaminathan" w:date="2023-04-13T14:14:00Z"/>
                <w:lang w:eastAsia="zh-CN"/>
              </w:rPr>
            </w:pPr>
            <w:ins w:id="1074" w:author="Siva Swaminathan Rev1" w:date="2023-05-24T16:18:00Z">
              <w:r>
                <w:rPr>
                  <w:lang w:eastAsia="zh-CN"/>
                </w:rPr>
                <w:t>Handover related performance measurements</w:t>
              </w:r>
            </w:ins>
          </w:p>
        </w:tc>
        <w:tc>
          <w:tcPr>
            <w:tcW w:w="4105" w:type="dxa"/>
          </w:tcPr>
          <w:p w14:paraId="56F4DE8A" w14:textId="77777777" w:rsidR="0076554F" w:rsidRPr="000D3A97" w:rsidRDefault="0076554F" w:rsidP="003E7EF7">
            <w:pPr>
              <w:pStyle w:val="TAL"/>
              <w:rPr>
                <w:ins w:id="1075" w:author="Siva Swaminathan" w:date="2023-04-13T14:14:00Z"/>
                <w:lang w:eastAsia="zh-CN"/>
              </w:rPr>
            </w:pPr>
            <w:ins w:id="1076" w:author="Siva Swaminathan Rev1" w:date="2023-05-24T16:18:00Z">
              <w:r>
                <w:rPr>
                  <w:lang w:eastAsia="zh-CN"/>
                </w:rPr>
                <w:t>The PMs listed in table 8.4.5.1.2</w:t>
              </w:r>
            </w:ins>
            <w:ins w:id="1077" w:author="Siva Swaminathan Rev1" w:date="2023-05-24T16:19:00Z">
              <w:r>
                <w:rPr>
                  <w:lang w:eastAsia="zh-CN"/>
                </w:rPr>
                <w:t xml:space="preserve">-1 </w:t>
              </w:r>
            </w:ins>
            <w:ins w:id="1078" w:author="Siva Swaminathan Rev1" w:date="2023-05-24T16:20:00Z">
              <w:r>
                <w:rPr>
                  <w:lang w:eastAsia="zh-CN"/>
                </w:rPr>
                <w:t>and 8.</w:t>
              </w:r>
            </w:ins>
            <w:ins w:id="1079" w:author="Siva Swaminathan Rev1" w:date="2023-05-24T16:21:00Z">
              <w:r>
                <w:rPr>
                  <w:lang w:eastAsia="zh-CN"/>
                </w:rPr>
                <w:t xml:space="preserve">4.5.2.2-1 </w:t>
              </w:r>
            </w:ins>
            <w:ins w:id="1080" w:author="Siva Swaminathan Rev1" w:date="2023-05-24T16:19:00Z">
              <w:r>
                <w:rPr>
                  <w:lang w:eastAsia="zh-CN"/>
                </w:rPr>
                <w:t>in the current document.</w:t>
              </w:r>
            </w:ins>
          </w:p>
        </w:tc>
      </w:tr>
      <w:tr w:rsidR="0076554F" w:rsidRPr="00BC0026" w14:paraId="46C5543E" w14:textId="77777777" w:rsidTr="003E7EF7">
        <w:trPr>
          <w:jc w:val="center"/>
          <w:ins w:id="1081" w:author="Siva Swaminathan Rev1" w:date="2023-05-24T16:21:00Z"/>
        </w:trPr>
        <w:tc>
          <w:tcPr>
            <w:tcW w:w="1650" w:type="dxa"/>
            <w:shd w:val="clear" w:color="auto" w:fill="auto"/>
          </w:tcPr>
          <w:p w14:paraId="2397B858" w14:textId="77777777" w:rsidR="0076554F" w:rsidRPr="00BC0026" w:rsidRDefault="0076554F" w:rsidP="003E7EF7">
            <w:pPr>
              <w:keepNext/>
              <w:keepLines/>
              <w:rPr>
                <w:ins w:id="1082" w:author="Siva Swaminathan Rev1" w:date="2023-05-24T16:21:00Z"/>
                <w:rFonts w:ascii="Arial" w:hAnsi="Arial" w:cs="Arial"/>
                <w:sz w:val="18"/>
                <w:szCs w:val="18"/>
                <w:lang w:eastAsia="zh-CN"/>
              </w:rPr>
            </w:pPr>
            <w:ins w:id="1083"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1084" w:author="Siva Swaminathan Rev1" w:date="2023-05-24T16:21:00Z"/>
                <w:lang w:eastAsia="zh-CN"/>
              </w:rPr>
            </w:pPr>
            <w:ins w:id="1085"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77777777" w:rsidR="0076554F" w:rsidDel="00395052" w:rsidRDefault="0076554F" w:rsidP="003E7EF7">
            <w:pPr>
              <w:pStyle w:val="TAL"/>
              <w:rPr>
                <w:ins w:id="1086" w:author="Siva Swaminathan Rev1" w:date="2023-05-24T16:21:00Z"/>
                <w:lang w:eastAsia="zh-CN"/>
              </w:rPr>
            </w:pPr>
            <w:ins w:id="1087" w:author="Siva Swaminathan Rev1" w:date="2023-05-24T16:21:00Z">
              <w:r>
                <w:rPr>
                  <w:lang w:eastAsia="zh-CN"/>
                </w:rPr>
                <w:t>The MDT measurements listed in table 8.4.5.2.2-1 in the current docu</w:t>
              </w:r>
            </w:ins>
            <w:ins w:id="1088" w:author="Siva Swaminathan Rev1" w:date="2023-05-24T16:22:00Z">
              <w:r>
                <w:rPr>
                  <w:lang w:eastAsia="zh-CN"/>
                </w:rPr>
                <w:t>ment.</w:t>
              </w:r>
            </w:ins>
          </w:p>
        </w:tc>
      </w:tr>
    </w:tbl>
    <w:p w14:paraId="1B3DAE5C" w14:textId="77777777" w:rsidR="0076554F" w:rsidRDefault="0076554F" w:rsidP="0076554F"/>
    <w:p w14:paraId="3F05A58F" w14:textId="77777777" w:rsidR="0092656D" w:rsidRDefault="0092656D" w:rsidP="0092656D">
      <w:pPr>
        <w:pStyle w:val="Heading6"/>
        <w:rPr>
          <w:ins w:id="1089" w:author="Siva Swaminathan" w:date="2023-08-04T16:24:00Z"/>
        </w:rPr>
      </w:pPr>
      <w:ins w:id="1090" w:author="Siva Swaminathan" w:date="2023-08-04T16:24:00Z">
        <w:r>
          <w:t>8.4.x.1.2.2</w:t>
        </w:r>
        <w:r>
          <w:tab/>
          <w:t>Coverage related predictions</w:t>
        </w:r>
      </w:ins>
    </w:p>
    <w:p w14:paraId="56AD459A" w14:textId="77777777" w:rsidR="0092656D" w:rsidRDefault="0092656D" w:rsidP="0092656D">
      <w:pPr>
        <w:rPr>
          <w:ins w:id="1091" w:author="Siva Swaminathan" w:date="2023-08-04T16:25:00Z"/>
        </w:rPr>
      </w:pPr>
      <w:ins w:id="1092" w:author="Siva Swaminathan" w:date="2023-08-04T16:24:00Z">
        <w:r>
          <w:t>The enabling data for coverage related performance measur</w:t>
        </w:r>
      </w:ins>
      <w:ins w:id="1093" w:author="Siva Swaminathan" w:date="2023-08-04T16:25:00Z">
        <w:r>
          <w:t>ements are provided in the table 8.4.x.1.2</w:t>
        </w:r>
      </w:ins>
      <w:ins w:id="1094" w:author="Siva Swaminathan" w:date="2023-08-04T16:26:00Z">
        <w:r>
          <w:t>.2</w:t>
        </w:r>
      </w:ins>
      <w:ins w:id="1095" w:author="Siva Swaminathan" w:date="2023-08-04T16:25:00Z">
        <w:r>
          <w:t>-</w:t>
        </w:r>
      </w:ins>
      <w:ins w:id="1096" w:author="Siva Swaminathan" w:date="2023-08-04T16:29:00Z">
        <w:r>
          <w:t>1</w:t>
        </w:r>
      </w:ins>
      <w:ins w:id="1097" w:author="Siva Swaminathan" w:date="2023-08-04T16:25:00Z">
        <w:r>
          <w:t>.</w:t>
        </w:r>
      </w:ins>
    </w:p>
    <w:p w14:paraId="5053F8F0" w14:textId="77777777" w:rsidR="0092656D" w:rsidRPr="00BC0026" w:rsidRDefault="0092656D" w:rsidP="0092656D">
      <w:pPr>
        <w:rPr>
          <w:ins w:id="1098" w:author="Siva Swaminathan" w:date="2023-08-04T16:25:00Z"/>
        </w:rPr>
      </w:pPr>
      <w:ins w:id="1099" w:author="Siva Swaminathan" w:date="2023-08-04T16:25:00Z">
        <w:r w:rsidRPr="00BC0026">
          <w:t>For general information about enabling data, see clause 8.2.1.</w:t>
        </w:r>
      </w:ins>
    </w:p>
    <w:p w14:paraId="408200C7" w14:textId="77777777" w:rsidR="0092656D" w:rsidRPr="00BC0026" w:rsidRDefault="0092656D" w:rsidP="0092656D">
      <w:pPr>
        <w:pStyle w:val="TH"/>
        <w:rPr>
          <w:ins w:id="1100" w:author="Siva Swaminathan" w:date="2023-08-04T16:25:00Z"/>
        </w:rPr>
      </w:pPr>
      <w:ins w:id="1101" w:author="Siva Swaminathan" w:date="2023-08-04T16:25:00Z">
        <w:r w:rsidRPr="00BC0026">
          <w:lastRenderedPageBreak/>
          <w:t>Table 8.4.</w:t>
        </w:r>
        <w:r>
          <w:t>x</w:t>
        </w:r>
        <w:r w:rsidRPr="00BC0026">
          <w:t>.1.2</w:t>
        </w:r>
        <w:r>
          <w:t>.</w:t>
        </w:r>
      </w:ins>
      <w:ins w:id="1102" w:author="Siva Swaminathan" w:date="2023-08-04T16:26:00Z">
        <w:r>
          <w:t>2</w:t>
        </w:r>
      </w:ins>
      <w:ins w:id="1103" w:author="Siva Swaminathan" w:date="2023-08-04T16:25:00Z">
        <w:r w:rsidRPr="00BC0026">
          <w:t>-</w:t>
        </w:r>
      </w:ins>
      <w:ins w:id="1104" w:author="Siva Swaminathan" w:date="2023-08-04T16:29:00Z">
        <w:r>
          <w:t>1</w:t>
        </w:r>
      </w:ins>
      <w:ins w:id="1105" w:author="Siva Swaminathan" w:date="2023-08-04T16:25:00Z">
        <w:r w:rsidRPr="00BC0026">
          <w:t xml:space="preserve">: Enabling data for </w:t>
        </w:r>
      </w:ins>
      <w:ins w:id="1106" w:author="Siva Swaminathan" w:date="2023-08-04T16:26:00Z">
        <w:r>
          <w:t>coverage analytics</w:t>
        </w:r>
      </w:ins>
      <w:ins w:id="1107"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1108"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1109" w:author="Siva Swaminathan" w:date="2023-08-04T16:25:00Z"/>
              </w:rPr>
            </w:pPr>
            <w:ins w:id="1110"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1111" w:author="Siva Swaminathan" w:date="2023-08-04T16:25:00Z"/>
              </w:rPr>
            </w:pPr>
            <w:ins w:id="1112"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1113" w:author="Siva Swaminathan" w:date="2023-08-04T16:25:00Z"/>
                <w:b w:val="0"/>
                <w:bCs/>
              </w:rPr>
            </w:pPr>
            <w:ins w:id="1114" w:author="Siva Swaminathan" w:date="2023-08-04T16:25:00Z">
              <w:r w:rsidRPr="00BC0026">
                <w:t>References</w:t>
              </w:r>
            </w:ins>
          </w:p>
        </w:tc>
      </w:tr>
      <w:tr w:rsidR="0092656D" w:rsidRPr="00BC0026" w14:paraId="2A749F1C" w14:textId="77777777" w:rsidTr="00A05C23">
        <w:trPr>
          <w:jc w:val="center"/>
          <w:ins w:id="1115" w:author="Siva Swaminathan" w:date="2023-08-04T16:25:00Z"/>
        </w:trPr>
        <w:tc>
          <w:tcPr>
            <w:tcW w:w="1650" w:type="dxa"/>
            <w:shd w:val="clear" w:color="auto" w:fill="auto"/>
          </w:tcPr>
          <w:p w14:paraId="4D278DB2" w14:textId="77777777" w:rsidR="0092656D" w:rsidRPr="00BC0026" w:rsidRDefault="0092656D" w:rsidP="00A05C23">
            <w:pPr>
              <w:pStyle w:val="TAL"/>
              <w:rPr>
                <w:ins w:id="1116" w:author="Siva Swaminathan" w:date="2023-08-04T16:25:00Z"/>
                <w:rFonts w:cs="Arial"/>
                <w:szCs w:val="18"/>
                <w:lang w:eastAsia="zh-CN"/>
              </w:rPr>
            </w:pPr>
            <w:ins w:id="1117"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1118" w:author="Siva Swaminathan" w:date="2023-08-04T16:25:00Z"/>
                <w:lang w:eastAsia="zh-CN"/>
              </w:rPr>
            </w:pPr>
            <w:ins w:id="1119" w:author="Siva Swaminathan" w:date="2023-08-04T16:26:00Z">
              <w:r>
                <w:rPr>
                  <w:lang w:eastAsia="zh-CN"/>
                </w:rPr>
                <w:t>Coverage</w:t>
              </w:r>
            </w:ins>
            <w:ins w:id="1120" w:author="Siva Swaminathan" w:date="2023-08-04T16:25:00Z">
              <w:r>
                <w:rPr>
                  <w:lang w:eastAsia="zh-CN"/>
                </w:rPr>
                <w:t xml:space="preserve"> related performance measurements</w:t>
              </w:r>
            </w:ins>
          </w:p>
        </w:tc>
        <w:tc>
          <w:tcPr>
            <w:tcW w:w="4105" w:type="dxa"/>
          </w:tcPr>
          <w:p w14:paraId="53B6E4CE" w14:textId="77777777" w:rsidR="0092656D" w:rsidRPr="000D3A97" w:rsidRDefault="0092656D" w:rsidP="00A05C23">
            <w:pPr>
              <w:pStyle w:val="TAL"/>
              <w:rPr>
                <w:ins w:id="1121" w:author="Siva Swaminathan" w:date="2023-08-04T16:25:00Z"/>
                <w:lang w:eastAsia="zh-CN"/>
              </w:rPr>
            </w:pPr>
            <w:ins w:id="1122" w:author="Siva Swaminathan" w:date="2023-08-04T16:25:00Z">
              <w:r>
                <w:rPr>
                  <w:lang w:eastAsia="zh-CN"/>
                </w:rPr>
                <w:t>The PMs listed in table 8.4.</w:t>
              </w:r>
            </w:ins>
            <w:ins w:id="1123" w:author="Siva Swaminathan" w:date="2023-08-04T16:27:00Z">
              <w:r>
                <w:rPr>
                  <w:lang w:eastAsia="zh-CN"/>
                </w:rPr>
                <w:t>1</w:t>
              </w:r>
            </w:ins>
            <w:ins w:id="1124" w:author="Siva Swaminathan" w:date="2023-08-04T16:25:00Z">
              <w:r>
                <w:rPr>
                  <w:lang w:eastAsia="zh-CN"/>
                </w:rPr>
                <w:t>.1.2-1 and 8.4.</w:t>
              </w:r>
            </w:ins>
            <w:ins w:id="1125" w:author="Siva Swaminathan" w:date="2023-08-04T16:27:00Z">
              <w:r>
                <w:rPr>
                  <w:lang w:eastAsia="zh-CN"/>
                </w:rPr>
                <w:t>1</w:t>
              </w:r>
            </w:ins>
            <w:ins w:id="1126" w:author="Siva Swaminathan" w:date="2023-08-04T16:25:00Z">
              <w:r>
                <w:rPr>
                  <w:lang w:eastAsia="zh-CN"/>
                </w:rPr>
                <w:t>.2.2-1 in the current document.</w:t>
              </w:r>
            </w:ins>
          </w:p>
        </w:tc>
      </w:tr>
      <w:tr w:rsidR="0092656D" w:rsidRPr="00BC0026" w14:paraId="295FA6BC" w14:textId="77777777" w:rsidTr="00A05C23">
        <w:trPr>
          <w:jc w:val="center"/>
          <w:ins w:id="1127" w:author="Siva Swaminathan" w:date="2023-08-04T16:25:00Z"/>
        </w:trPr>
        <w:tc>
          <w:tcPr>
            <w:tcW w:w="1650" w:type="dxa"/>
            <w:shd w:val="clear" w:color="auto" w:fill="auto"/>
          </w:tcPr>
          <w:p w14:paraId="5708C62B" w14:textId="77777777" w:rsidR="0092656D" w:rsidRPr="00BC0026" w:rsidRDefault="0092656D" w:rsidP="00A05C23">
            <w:pPr>
              <w:keepNext/>
              <w:keepLines/>
              <w:rPr>
                <w:ins w:id="1128" w:author="Siva Swaminathan" w:date="2023-08-04T16:25:00Z"/>
                <w:rFonts w:ascii="Arial" w:hAnsi="Arial" w:cs="Arial"/>
                <w:sz w:val="18"/>
                <w:szCs w:val="18"/>
                <w:lang w:eastAsia="zh-CN"/>
              </w:rPr>
            </w:pPr>
            <w:ins w:id="1129"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1130" w:author="Siva Swaminathan" w:date="2023-08-04T16:25:00Z"/>
                <w:lang w:eastAsia="zh-CN"/>
              </w:rPr>
            </w:pPr>
            <w:ins w:id="1131"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77777777" w:rsidR="0092656D" w:rsidDel="00395052" w:rsidRDefault="0092656D" w:rsidP="00A05C23">
            <w:pPr>
              <w:pStyle w:val="TAL"/>
              <w:rPr>
                <w:ins w:id="1132" w:author="Siva Swaminathan" w:date="2023-08-04T16:25:00Z"/>
                <w:lang w:eastAsia="zh-CN"/>
              </w:rPr>
            </w:pPr>
            <w:ins w:id="1133" w:author="Siva Swaminathan" w:date="2023-08-04T16:25:00Z">
              <w:r>
                <w:rPr>
                  <w:lang w:eastAsia="zh-CN"/>
                </w:rPr>
                <w:t>The MDT measurements</w:t>
              </w:r>
            </w:ins>
            <w:ins w:id="1134" w:author="Siva Swaminathan" w:date="2023-08-04T16:28:00Z">
              <w:r>
                <w:rPr>
                  <w:lang w:eastAsia="zh-CN"/>
                </w:rPr>
                <w:t>, RLF and RCEF reports</w:t>
              </w:r>
            </w:ins>
            <w:ins w:id="1135" w:author="Siva Swaminathan" w:date="2023-08-04T16:25:00Z">
              <w:r>
                <w:rPr>
                  <w:lang w:eastAsia="zh-CN"/>
                </w:rPr>
                <w:t xml:space="preserve"> listed in table 8.4.</w:t>
              </w:r>
            </w:ins>
            <w:ins w:id="1136" w:author="Siva Swaminathan" w:date="2023-08-04T16:28:00Z">
              <w:r>
                <w:rPr>
                  <w:lang w:eastAsia="zh-CN"/>
                </w:rPr>
                <w:t>1</w:t>
              </w:r>
            </w:ins>
            <w:ins w:id="1137" w:author="Siva Swaminathan" w:date="2023-08-04T16:25:00Z">
              <w:r>
                <w:rPr>
                  <w:lang w:eastAsia="zh-CN"/>
                </w:rPr>
                <w:t>.</w:t>
              </w:r>
            </w:ins>
            <w:ins w:id="1138" w:author="Siva Swaminathan" w:date="2023-08-04T16:28:00Z">
              <w:r>
                <w:rPr>
                  <w:lang w:eastAsia="zh-CN"/>
                </w:rPr>
                <w:t>1</w:t>
              </w:r>
            </w:ins>
            <w:ins w:id="1139" w:author="Siva Swaminathan" w:date="2023-08-04T16:25:00Z">
              <w:r>
                <w:rPr>
                  <w:lang w:eastAsia="zh-CN"/>
                </w:rPr>
                <w:t xml:space="preserve">.2-1 </w:t>
              </w:r>
            </w:ins>
            <w:ins w:id="1140" w:author="Siva Swaminathan" w:date="2023-08-04T16:28:00Z">
              <w:r>
                <w:rPr>
                  <w:lang w:eastAsia="zh-CN"/>
                </w:rPr>
                <w:t xml:space="preserve">and 8.4.1.2.2-1 </w:t>
              </w:r>
            </w:ins>
            <w:ins w:id="1141" w:author="Siva Swaminathan" w:date="2023-08-04T16:25:00Z">
              <w:r>
                <w:rPr>
                  <w:lang w:eastAsia="zh-CN"/>
                </w:rPr>
                <w:t>in the current document.</w:t>
              </w:r>
            </w:ins>
          </w:p>
        </w:tc>
      </w:tr>
    </w:tbl>
    <w:p w14:paraId="558C3F9B" w14:textId="77777777" w:rsidR="0092656D" w:rsidRDefault="0092656D" w:rsidP="0092656D">
      <w:pPr>
        <w:rPr>
          <w:ins w:id="1142" w:author="Siva Swaminathan" w:date="2023-08-04T16:37:00Z"/>
        </w:rPr>
      </w:pPr>
    </w:p>
    <w:p w14:paraId="0070F7D4" w14:textId="77777777" w:rsidR="0092656D" w:rsidRDefault="0092656D" w:rsidP="0092656D">
      <w:pPr>
        <w:pStyle w:val="Heading6"/>
        <w:rPr>
          <w:ins w:id="1143" w:author="Siva Swaminathan" w:date="2023-08-04T16:37:00Z"/>
        </w:rPr>
      </w:pPr>
      <w:ins w:id="1144" w:author="Siva Swaminathan" w:date="2023-08-04T16:37:00Z">
        <w:r>
          <w:t>8.4.x.1.2.</w:t>
        </w:r>
      </w:ins>
      <w:ins w:id="1145" w:author="Siva Swaminathan" w:date="2023-08-04T16:39:00Z">
        <w:r>
          <w:t>3</w:t>
        </w:r>
      </w:ins>
      <w:ins w:id="1146" w:author="Siva Swaminathan" w:date="2023-08-04T16:37:00Z">
        <w:r>
          <w:tab/>
        </w:r>
      </w:ins>
      <w:ins w:id="1147" w:author="Siva Swaminathan" w:date="2023-08-04T16:40:00Z">
        <w:r>
          <w:t>SLS</w:t>
        </w:r>
      </w:ins>
      <w:ins w:id="1148" w:author="Siva Swaminathan" w:date="2023-08-04T16:37:00Z">
        <w:r>
          <w:t xml:space="preserve"> related predictions</w:t>
        </w:r>
      </w:ins>
    </w:p>
    <w:p w14:paraId="08E01D51" w14:textId="77777777" w:rsidR="0092656D" w:rsidRDefault="0092656D" w:rsidP="0092656D">
      <w:pPr>
        <w:rPr>
          <w:ins w:id="1149" w:author="Siva Swaminathan" w:date="2023-08-04T16:37:00Z"/>
        </w:rPr>
      </w:pPr>
      <w:ins w:id="1150" w:author="Siva Swaminathan" w:date="2023-08-04T16:37:00Z">
        <w:r>
          <w:t xml:space="preserve">The enabling data for </w:t>
        </w:r>
      </w:ins>
      <w:ins w:id="1151" w:author="Siva Swaminathan" w:date="2023-08-04T16:40:00Z">
        <w:r>
          <w:t>SLS</w:t>
        </w:r>
      </w:ins>
      <w:ins w:id="1152" w:author="Siva Swaminathan" w:date="2023-08-04T16:37:00Z">
        <w:r>
          <w:t xml:space="preserve"> related performance measurements are provided in the table 8.4.x.1.2.</w:t>
        </w:r>
      </w:ins>
      <w:ins w:id="1153" w:author="Siva Swaminathan" w:date="2023-08-04T16:39:00Z">
        <w:r>
          <w:t>3</w:t>
        </w:r>
      </w:ins>
      <w:ins w:id="1154" w:author="Siva Swaminathan" w:date="2023-08-04T16:37:00Z">
        <w:r>
          <w:t>-1.</w:t>
        </w:r>
      </w:ins>
    </w:p>
    <w:p w14:paraId="18D160BB" w14:textId="77777777" w:rsidR="0092656D" w:rsidRPr="00BC0026" w:rsidRDefault="0092656D" w:rsidP="0092656D">
      <w:pPr>
        <w:rPr>
          <w:ins w:id="1155" w:author="Siva Swaminathan" w:date="2023-08-04T16:37:00Z"/>
        </w:rPr>
      </w:pPr>
      <w:ins w:id="1156" w:author="Siva Swaminathan" w:date="2023-08-04T16:37:00Z">
        <w:r w:rsidRPr="00BC0026">
          <w:t>For general information about enabling data, see clause 8.2.1.</w:t>
        </w:r>
      </w:ins>
    </w:p>
    <w:p w14:paraId="33789CAB" w14:textId="77777777" w:rsidR="0092656D" w:rsidRPr="00BC0026" w:rsidRDefault="0092656D" w:rsidP="0092656D">
      <w:pPr>
        <w:pStyle w:val="TH"/>
        <w:rPr>
          <w:ins w:id="1157" w:author="Siva Swaminathan" w:date="2023-08-04T16:37:00Z"/>
        </w:rPr>
      </w:pPr>
      <w:ins w:id="1158" w:author="Siva Swaminathan" w:date="2023-08-04T16:37:00Z">
        <w:r w:rsidRPr="00BC0026">
          <w:t>Table 8.4.</w:t>
        </w:r>
        <w:r>
          <w:t>x</w:t>
        </w:r>
        <w:r w:rsidRPr="00BC0026">
          <w:t>.1.2</w:t>
        </w:r>
        <w:r>
          <w:t>.</w:t>
        </w:r>
      </w:ins>
      <w:ins w:id="1159" w:author="Siva Swaminathan" w:date="2023-08-04T16:39:00Z">
        <w:r>
          <w:t>3</w:t>
        </w:r>
      </w:ins>
      <w:ins w:id="1160" w:author="Siva Swaminathan" w:date="2023-08-04T16:37:00Z">
        <w:r w:rsidRPr="00BC0026">
          <w:t>-</w:t>
        </w:r>
        <w:r>
          <w:t>1</w:t>
        </w:r>
        <w:r w:rsidRPr="00BC0026">
          <w:t xml:space="preserve">: Enabling data for </w:t>
        </w:r>
      </w:ins>
      <w:ins w:id="1161" w:author="Siva Swaminathan" w:date="2023-08-04T16:39:00Z">
        <w:r>
          <w:t>SLS</w:t>
        </w:r>
      </w:ins>
      <w:ins w:id="1162"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1163"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1164" w:author="Siva Swaminathan" w:date="2023-08-04T16:37:00Z"/>
              </w:rPr>
            </w:pPr>
            <w:ins w:id="1165"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1166" w:author="Siva Swaminathan" w:date="2023-08-04T16:37:00Z"/>
              </w:rPr>
            </w:pPr>
            <w:ins w:id="1167"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1168" w:author="Siva Swaminathan" w:date="2023-08-04T16:37:00Z"/>
                <w:b w:val="0"/>
                <w:bCs/>
              </w:rPr>
            </w:pPr>
            <w:ins w:id="1169" w:author="Siva Swaminathan" w:date="2023-08-04T16:37:00Z">
              <w:r w:rsidRPr="00BC0026">
                <w:t>References</w:t>
              </w:r>
            </w:ins>
          </w:p>
        </w:tc>
      </w:tr>
      <w:tr w:rsidR="0092656D" w:rsidRPr="00BC0026" w14:paraId="00440BEC" w14:textId="77777777" w:rsidTr="00A05C23">
        <w:trPr>
          <w:jc w:val="center"/>
          <w:ins w:id="1170" w:author="Siva Swaminathan" w:date="2023-08-04T16:37:00Z"/>
        </w:trPr>
        <w:tc>
          <w:tcPr>
            <w:tcW w:w="1650" w:type="dxa"/>
            <w:shd w:val="clear" w:color="auto" w:fill="auto"/>
          </w:tcPr>
          <w:p w14:paraId="506975AE" w14:textId="77777777" w:rsidR="0092656D" w:rsidRPr="00BC0026" w:rsidRDefault="0092656D" w:rsidP="00A05C23">
            <w:pPr>
              <w:pStyle w:val="TAL"/>
              <w:rPr>
                <w:ins w:id="1171" w:author="Siva Swaminathan" w:date="2023-08-04T16:37:00Z"/>
                <w:rFonts w:cs="Arial"/>
                <w:szCs w:val="18"/>
                <w:lang w:eastAsia="zh-CN"/>
              </w:rPr>
            </w:pPr>
            <w:ins w:id="1172"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1173" w:author="Siva Swaminathan" w:date="2023-08-04T16:37:00Z"/>
                <w:lang w:eastAsia="zh-CN"/>
              </w:rPr>
            </w:pPr>
            <w:ins w:id="1174" w:author="Siva Swaminathan" w:date="2023-08-04T16:40:00Z">
              <w:r>
                <w:rPr>
                  <w:lang w:eastAsia="zh-CN"/>
                </w:rPr>
                <w:t>SLS</w:t>
              </w:r>
            </w:ins>
            <w:ins w:id="1175" w:author="Siva Swaminathan" w:date="2023-08-04T16:37:00Z">
              <w:r>
                <w:rPr>
                  <w:lang w:eastAsia="zh-CN"/>
                </w:rPr>
                <w:t xml:space="preserve"> related performance measurements</w:t>
              </w:r>
            </w:ins>
          </w:p>
        </w:tc>
        <w:tc>
          <w:tcPr>
            <w:tcW w:w="4105" w:type="dxa"/>
          </w:tcPr>
          <w:p w14:paraId="07F94120" w14:textId="77777777" w:rsidR="0092656D" w:rsidRPr="000D3A97" w:rsidRDefault="0092656D" w:rsidP="00A05C23">
            <w:pPr>
              <w:pStyle w:val="TAL"/>
              <w:rPr>
                <w:ins w:id="1176" w:author="Siva Swaminathan" w:date="2023-08-04T16:37:00Z"/>
                <w:lang w:eastAsia="zh-CN"/>
              </w:rPr>
            </w:pPr>
            <w:ins w:id="1177" w:author="Siva Swaminathan" w:date="2023-08-04T16:37:00Z">
              <w:r>
                <w:rPr>
                  <w:lang w:eastAsia="zh-CN"/>
                </w:rPr>
                <w:t>The PMs listed in table 8.4.</w:t>
              </w:r>
            </w:ins>
            <w:ins w:id="1178" w:author="Siva Swaminathan" w:date="2023-08-04T16:43:00Z">
              <w:r>
                <w:rPr>
                  <w:lang w:eastAsia="zh-CN"/>
                </w:rPr>
                <w:t>2</w:t>
              </w:r>
            </w:ins>
            <w:ins w:id="1179" w:author="Siva Swaminathan" w:date="2023-08-04T16:37:00Z">
              <w:r>
                <w:rPr>
                  <w:lang w:eastAsia="zh-CN"/>
                </w:rPr>
                <w:t>.1.2-1</w:t>
              </w:r>
            </w:ins>
            <w:ins w:id="1180" w:author="Siva Swaminathan" w:date="2023-08-04T16:43:00Z">
              <w:r>
                <w:rPr>
                  <w:lang w:eastAsia="zh-CN"/>
                </w:rPr>
                <w:t>, 8.4.2.2.2-1, 8.4.2.3.2-1, 8.4.2.4.2-1</w:t>
              </w:r>
            </w:ins>
            <w:ins w:id="1181" w:author="Siva Swaminathan" w:date="2023-08-04T16:37:00Z">
              <w:r>
                <w:rPr>
                  <w:lang w:eastAsia="zh-CN"/>
                </w:rPr>
                <w:t xml:space="preserve"> and 8.4.</w:t>
              </w:r>
            </w:ins>
            <w:ins w:id="1182" w:author="Siva Swaminathan" w:date="2023-08-04T16:43:00Z">
              <w:r>
                <w:rPr>
                  <w:lang w:eastAsia="zh-CN"/>
                </w:rPr>
                <w:t>2</w:t>
              </w:r>
            </w:ins>
            <w:ins w:id="1183" w:author="Siva Swaminathan" w:date="2023-08-04T16:37:00Z">
              <w:r>
                <w:rPr>
                  <w:lang w:eastAsia="zh-CN"/>
                </w:rPr>
                <w:t>.</w:t>
              </w:r>
            </w:ins>
            <w:ins w:id="1184" w:author="Siva Swaminathan" w:date="2023-08-04T16:43:00Z">
              <w:r>
                <w:rPr>
                  <w:lang w:eastAsia="zh-CN"/>
                </w:rPr>
                <w:t>5</w:t>
              </w:r>
            </w:ins>
            <w:ins w:id="1185" w:author="Siva Swaminathan" w:date="2023-08-04T16:37:00Z">
              <w:r>
                <w:rPr>
                  <w:lang w:eastAsia="zh-CN"/>
                </w:rPr>
                <w:t>.2-1 in the current document.</w:t>
              </w:r>
            </w:ins>
          </w:p>
        </w:tc>
      </w:tr>
      <w:tr w:rsidR="0092656D" w:rsidRPr="00BC0026" w14:paraId="29EFE564" w14:textId="77777777" w:rsidTr="00A05C23">
        <w:trPr>
          <w:jc w:val="center"/>
          <w:ins w:id="1186" w:author="Siva Swaminathan" w:date="2023-08-04T16:37:00Z"/>
        </w:trPr>
        <w:tc>
          <w:tcPr>
            <w:tcW w:w="1650" w:type="dxa"/>
            <w:shd w:val="clear" w:color="auto" w:fill="auto"/>
          </w:tcPr>
          <w:p w14:paraId="4D89FF0D" w14:textId="77777777" w:rsidR="0092656D" w:rsidRPr="00BC0026" w:rsidRDefault="0092656D" w:rsidP="00A05C23">
            <w:pPr>
              <w:keepNext/>
              <w:keepLines/>
              <w:rPr>
                <w:ins w:id="1187" w:author="Siva Swaminathan" w:date="2023-08-04T16:37:00Z"/>
                <w:rFonts w:ascii="Arial" w:hAnsi="Arial" w:cs="Arial"/>
                <w:sz w:val="18"/>
                <w:szCs w:val="18"/>
                <w:lang w:eastAsia="zh-CN"/>
              </w:rPr>
            </w:pPr>
            <w:ins w:id="1188"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1189" w:author="Siva Swaminathan" w:date="2023-08-04T16:37:00Z"/>
                <w:lang w:eastAsia="zh-CN"/>
              </w:rPr>
            </w:pPr>
            <w:ins w:id="1190" w:author="Siva Swaminathan" w:date="2023-08-04T16:45:00Z">
              <w:r w:rsidRPr="00BC0026">
                <w:rPr>
                  <w:color w:val="000000"/>
                </w:rPr>
                <w:t>The QoE data of the different services</w:t>
              </w:r>
            </w:ins>
          </w:p>
        </w:tc>
        <w:tc>
          <w:tcPr>
            <w:tcW w:w="4105" w:type="dxa"/>
          </w:tcPr>
          <w:p w14:paraId="26807AB3" w14:textId="77777777" w:rsidR="0092656D" w:rsidDel="00395052" w:rsidRDefault="0092656D" w:rsidP="00A05C23">
            <w:pPr>
              <w:pStyle w:val="TAL"/>
              <w:rPr>
                <w:ins w:id="1191" w:author="Siva Swaminathan" w:date="2023-08-04T16:37:00Z"/>
                <w:lang w:eastAsia="zh-CN"/>
              </w:rPr>
            </w:pPr>
            <w:ins w:id="1192" w:author="Siva Swaminathan" w:date="2023-08-04T16:37:00Z">
              <w:r>
                <w:rPr>
                  <w:lang w:eastAsia="zh-CN"/>
                </w:rPr>
                <w:t xml:space="preserve">The </w:t>
              </w:r>
            </w:ins>
            <w:ins w:id="1193" w:author="Siva Swaminathan" w:date="2023-08-04T16:45:00Z">
              <w:r>
                <w:rPr>
                  <w:lang w:eastAsia="zh-CN"/>
                </w:rPr>
                <w:t>QoE data listed in 8.4.2.1.2-1 in the current document.</w:t>
              </w:r>
            </w:ins>
          </w:p>
        </w:tc>
      </w:tr>
    </w:tbl>
    <w:p w14:paraId="6DE27FD8" w14:textId="77777777" w:rsidR="0092656D" w:rsidRDefault="0092656D" w:rsidP="0076554F"/>
    <w:p w14:paraId="3EB6F69E" w14:textId="77777777" w:rsidR="00630B00" w:rsidRDefault="00630B00" w:rsidP="0076554F"/>
    <w:p w14:paraId="47C58239"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194" w:name="_Hlk148359103"/>
      <w:r>
        <w:rPr>
          <w:b/>
          <w:i/>
        </w:rPr>
        <w:t>Start of next Change</w:t>
      </w:r>
    </w:p>
    <w:p w14:paraId="6D6B65E7" w14:textId="77777777" w:rsidR="00630B00" w:rsidRDefault="00630B00" w:rsidP="00630B00">
      <w:pPr>
        <w:pStyle w:val="Heading6"/>
        <w:rPr>
          <w:ins w:id="1195" w:author="Siva Swaminathan" w:date="2023-09-21T11:12:00Z"/>
        </w:rPr>
      </w:pPr>
      <w:bookmarkStart w:id="1196" w:name="_Hlk148358913"/>
      <w:bookmarkEnd w:id="1194"/>
      <w:ins w:id="1197" w:author="Siva Swaminathan" w:date="2023-09-21T11:11:00Z">
        <w:r>
          <w:t>8.</w:t>
        </w:r>
        <w:proofErr w:type="gramStart"/>
        <w:r>
          <w:t>4.x.</w:t>
        </w:r>
        <w:proofErr w:type="gramEnd"/>
        <w:r>
          <w:t>1.2.4</w:t>
        </w:r>
        <w:r>
          <w:tab/>
          <w:t>Energy Sa</w:t>
        </w:r>
      </w:ins>
      <w:ins w:id="1198" w:author="Siva Swaminathan" w:date="2023-09-21T11:12:00Z">
        <w:r>
          <w:t>ving related predictions</w:t>
        </w:r>
      </w:ins>
    </w:p>
    <w:p w14:paraId="4C314468" w14:textId="77777777" w:rsidR="00630B00" w:rsidRDefault="00630B00" w:rsidP="00630B00">
      <w:pPr>
        <w:rPr>
          <w:ins w:id="1199" w:author="Siva Swaminathan" w:date="2023-09-21T11:12:00Z"/>
        </w:rPr>
      </w:pPr>
      <w:ins w:id="1200" w:author="Siva Swaminathan" w:date="2023-09-21T11:12:00Z">
        <w:r>
          <w:t>The enabling data for energy saving related performance measurements are provided in the table 8.4.x.1.2.4-1.</w:t>
        </w:r>
      </w:ins>
    </w:p>
    <w:p w14:paraId="191A1C6E" w14:textId="77777777" w:rsidR="00630B00" w:rsidRPr="00BC0026" w:rsidRDefault="00630B00" w:rsidP="00630B00">
      <w:pPr>
        <w:rPr>
          <w:ins w:id="1201" w:author="Siva Swaminathan" w:date="2023-09-21T11:12:00Z"/>
        </w:rPr>
      </w:pPr>
      <w:ins w:id="1202" w:author="Siva Swaminathan" w:date="2023-09-21T11:12:00Z">
        <w:r w:rsidRPr="00BC0026">
          <w:t>For general information about enabling data, see clause 8.2.1.</w:t>
        </w:r>
      </w:ins>
    </w:p>
    <w:p w14:paraId="19C168DA" w14:textId="77777777" w:rsidR="00630B00" w:rsidRPr="00BC0026" w:rsidRDefault="00630B00" w:rsidP="00630B00">
      <w:pPr>
        <w:pStyle w:val="TH"/>
        <w:rPr>
          <w:ins w:id="1203" w:author="Siva Swaminathan" w:date="2023-09-21T11:12:00Z"/>
        </w:rPr>
      </w:pPr>
      <w:ins w:id="1204" w:author="Siva Swaminathan" w:date="2023-09-21T11:12:00Z">
        <w:r w:rsidRPr="00BC0026">
          <w:t>Table 8.4.</w:t>
        </w:r>
        <w:r>
          <w:t>x</w:t>
        </w:r>
        <w:r w:rsidRPr="00BC0026">
          <w:t>.1.2</w:t>
        </w:r>
        <w:r>
          <w:t>.4</w:t>
        </w:r>
        <w:r w:rsidRPr="00BC0026">
          <w:t>-</w:t>
        </w:r>
        <w:r>
          <w:t>1</w:t>
        </w:r>
        <w:r w:rsidRPr="00BC0026">
          <w:t xml:space="preserve">: Enabling data for </w:t>
        </w:r>
      </w:ins>
      <w:ins w:id="1205" w:author="Siva Swaminathan" w:date="2023-10-12T19:02:00Z">
        <w:r>
          <w:t>Energy Saving</w:t>
        </w:r>
      </w:ins>
      <w:ins w:id="1206" w:author="Siva Swaminathan" w:date="2023-09-21T11:12:00Z">
        <w:r>
          <w:t xml:space="preserve"> related </w:t>
        </w:r>
        <w:proofErr w:type="gramStart"/>
        <w:r>
          <w:t>PMs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30B00" w:rsidRPr="00BC0026" w14:paraId="3B709C30" w14:textId="77777777" w:rsidTr="00E57CDD">
        <w:trPr>
          <w:jc w:val="center"/>
          <w:ins w:id="1207" w:author="Siva Swaminathan" w:date="2023-09-21T11:12:00Z"/>
        </w:trPr>
        <w:tc>
          <w:tcPr>
            <w:tcW w:w="1650" w:type="dxa"/>
            <w:shd w:val="clear" w:color="auto" w:fill="9CC2E5"/>
            <w:vAlign w:val="center"/>
          </w:tcPr>
          <w:p w14:paraId="2BE03236" w14:textId="77777777" w:rsidR="00630B00" w:rsidRPr="00BC0026" w:rsidRDefault="00630B00" w:rsidP="00E57CDD">
            <w:pPr>
              <w:pStyle w:val="TAH"/>
              <w:rPr>
                <w:ins w:id="1208" w:author="Siva Swaminathan" w:date="2023-09-21T11:12:00Z"/>
              </w:rPr>
            </w:pPr>
            <w:ins w:id="1209" w:author="Siva Swaminathan" w:date="2023-09-21T11:12:00Z">
              <w:r w:rsidRPr="00BC0026">
                <w:t>Data category</w:t>
              </w:r>
            </w:ins>
          </w:p>
        </w:tc>
        <w:tc>
          <w:tcPr>
            <w:tcW w:w="3588" w:type="dxa"/>
            <w:shd w:val="clear" w:color="auto" w:fill="9CC2E5"/>
            <w:vAlign w:val="center"/>
          </w:tcPr>
          <w:p w14:paraId="52F3123D" w14:textId="77777777" w:rsidR="00630B00" w:rsidRPr="00BC0026" w:rsidRDefault="00630B00" w:rsidP="00E57CDD">
            <w:pPr>
              <w:pStyle w:val="TAH"/>
              <w:rPr>
                <w:ins w:id="1210" w:author="Siva Swaminathan" w:date="2023-09-21T11:12:00Z"/>
              </w:rPr>
            </w:pPr>
            <w:ins w:id="1211" w:author="Siva Swaminathan" w:date="2023-09-21T11:12:00Z">
              <w:r w:rsidRPr="00BC0026">
                <w:t>Description</w:t>
              </w:r>
            </w:ins>
          </w:p>
        </w:tc>
        <w:tc>
          <w:tcPr>
            <w:tcW w:w="4105" w:type="dxa"/>
            <w:shd w:val="clear" w:color="auto" w:fill="9CC2E5"/>
            <w:vAlign w:val="center"/>
          </w:tcPr>
          <w:p w14:paraId="520F9915" w14:textId="77777777" w:rsidR="00630B00" w:rsidRPr="00BC0026" w:rsidRDefault="00630B00" w:rsidP="00E57CDD">
            <w:pPr>
              <w:pStyle w:val="TAH"/>
              <w:rPr>
                <w:ins w:id="1212" w:author="Siva Swaminathan" w:date="2023-09-21T11:12:00Z"/>
                <w:b w:val="0"/>
                <w:bCs/>
              </w:rPr>
            </w:pPr>
            <w:ins w:id="1213" w:author="Siva Swaminathan" w:date="2023-09-21T11:12:00Z">
              <w:r w:rsidRPr="00BC0026">
                <w:t>References</w:t>
              </w:r>
            </w:ins>
          </w:p>
        </w:tc>
      </w:tr>
      <w:tr w:rsidR="00630B00" w:rsidRPr="00BC0026" w14:paraId="20B032E0" w14:textId="77777777" w:rsidTr="00E57CDD">
        <w:trPr>
          <w:jc w:val="center"/>
          <w:ins w:id="1214" w:author="Siva Swaminathan" w:date="2023-09-21T11:12:00Z"/>
        </w:trPr>
        <w:tc>
          <w:tcPr>
            <w:tcW w:w="1650" w:type="dxa"/>
            <w:shd w:val="clear" w:color="auto" w:fill="auto"/>
          </w:tcPr>
          <w:p w14:paraId="6A24A3F1" w14:textId="77777777" w:rsidR="00630B00" w:rsidRPr="00BC0026" w:rsidRDefault="00630B00" w:rsidP="00E57CDD">
            <w:pPr>
              <w:pStyle w:val="TAL"/>
              <w:rPr>
                <w:ins w:id="1215" w:author="Siva Swaminathan" w:date="2023-09-21T11:12:00Z"/>
                <w:rFonts w:cs="Arial"/>
                <w:szCs w:val="18"/>
                <w:lang w:eastAsia="zh-CN"/>
              </w:rPr>
            </w:pPr>
            <w:ins w:id="1216" w:author="Siva Swaminathan" w:date="2023-09-21T11:12:00Z">
              <w:r w:rsidRPr="00BC0026">
                <w:rPr>
                  <w:lang w:eastAsia="zh-CN"/>
                </w:rPr>
                <w:t>Performance Measurements</w:t>
              </w:r>
            </w:ins>
          </w:p>
        </w:tc>
        <w:tc>
          <w:tcPr>
            <w:tcW w:w="3588" w:type="dxa"/>
            <w:shd w:val="clear" w:color="auto" w:fill="auto"/>
          </w:tcPr>
          <w:p w14:paraId="1AB251D5" w14:textId="77777777" w:rsidR="00630B00" w:rsidRPr="00BC0026" w:rsidRDefault="00630B00" w:rsidP="00E57CDD">
            <w:pPr>
              <w:pStyle w:val="TAL"/>
              <w:rPr>
                <w:ins w:id="1217" w:author="Siva Swaminathan" w:date="2023-09-21T11:12:00Z"/>
                <w:lang w:eastAsia="zh-CN"/>
              </w:rPr>
            </w:pPr>
            <w:ins w:id="1218" w:author="Siva Swaminathan" w:date="2023-09-21T11:13:00Z">
              <w:r>
                <w:rPr>
                  <w:lang w:eastAsia="zh-CN"/>
                </w:rPr>
                <w:t>Energy saving</w:t>
              </w:r>
            </w:ins>
            <w:ins w:id="1219" w:author="Siva Swaminathan" w:date="2023-09-21T11:12:00Z">
              <w:r>
                <w:rPr>
                  <w:lang w:eastAsia="zh-CN"/>
                </w:rPr>
                <w:t xml:space="preserve"> related performance measurements</w:t>
              </w:r>
            </w:ins>
          </w:p>
        </w:tc>
        <w:tc>
          <w:tcPr>
            <w:tcW w:w="4105" w:type="dxa"/>
          </w:tcPr>
          <w:p w14:paraId="45FA26D4" w14:textId="77777777" w:rsidR="00630B00" w:rsidRDefault="00630B00" w:rsidP="00E57CDD">
            <w:pPr>
              <w:pStyle w:val="TAL"/>
              <w:rPr>
                <w:ins w:id="1220" w:author="Siva Swaminathan Rev1" w:date="2023-10-11T15:31:00Z"/>
                <w:lang w:eastAsia="zh-CN"/>
              </w:rPr>
            </w:pPr>
            <w:ins w:id="1221" w:author="Siva Swaminathan Rev1" w:date="2023-10-11T15:31: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28B073AD" w14:textId="77777777" w:rsidR="00630B00" w:rsidRDefault="00630B00" w:rsidP="00E57CDD">
            <w:pPr>
              <w:pStyle w:val="TAL"/>
              <w:rPr>
                <w:ins w:id="1222" w:author="Siva Swaminathan Rev1" w:date="2023-10-11T15:31:00Z"/>
                <w:lang w:eastAsia="zh-CN"/>
              </w:rPr>
            </w:pPr>
            <w:ins w:id="1223" w:author="Siva Swaminathan Rev1" w:date="2023-10-11T15:31: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14527377" w14:textId="77777777" w:rsidR="00630B00" w:rsidRDefault="00630B00" w:rsidP="00E57CDD">
            <w:pPr>
              <w:pStyle w:val="TAL"/>
              <w:rPr>
                <w:ins w:id="1224" w:author="Siva Swaminathan Rev1" w:date="2023-10-11T15:31:00Z"/>
                <w:lang w:eastAsia="zh-CN"/>
              </w:rPr>
            </w:pPr>
            <w:ins w:id="1225" w:author="Siva Swaminathan Rev1" w:date="2023-10-11T15:31: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3A2457E0" w14:textId="77777777" w:rsidR="00630B00" w:rsidRDefault="00630B00" w:rsidP="00E57CDD">
            <w:pPr>
              <w:pStyle w:val="TAL"/>
              <w:rPr>
                <w:ins w:id="1226" w:author="Siva Swaminathan Rev1" w:date="2023-10-11T15:31:00Z"/>
                <w:lang w:eastAsia="zh-CN"/>
              </w:rPr>
            </w:pPr>
            <w:ins w:id="1227" w:author="Siva Swaminathan Rev1" w:date="2023-10-11T15:31:00Z">
              <w:r>
                <w:rPr>
                  <w:lang w:eastAsia="zh-CN"/>
                </w:rPr>
                <w:t xml:space="preserve">SS-RSRP distribution per SSB (beam) of </w:t>
              </w:r>
              <w:proofErr w:type="spellStart"/>
              <w:r>
                <w:rPr>
                  <w:lang w:eastAsia="zh-CN"/>
                </w:rPr>
                <w:t>neighbor</w:t>
              </w:r>
              <w:proofErr w:type="spellEnd"/>
              <w:r>
                <w:rPr>
                  <w:lang w:eastAsia="zh-CN"/>
                </w:rPr>
                <w:t xml:space="preserve">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F4BF655" w14:textId="77777777" w:rsidR="00630B00" w:rsidRDefault="00630B00" w:rsidP="00E57CDD">
            <w:pPr>
              <w:pStyle w:val="TAL"/>
              <w:rPr>
                <w:ins w:id="1228" w:author="Siva Swaminathan Rev1" w:date="2023-10-11T15:31:00Z"/>
                <w:lang w:eastAsia="zh-CN"/>
              </w:rPr>
            </w:pPr>
            <w:ins w:id="1229" w:author="Siva Swaminathan Rev1" w:date="2023-10-11T15:31: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4035D912" w14:textId="77777777" w:rsidR="00630B00" w:rsidRDefault="00630B00" w:rsidP="00E57CDD">
            <w:pPr>
              <w:pStyle w:val="TAL"/>
              <w:rPr>
                <w:ins w:id="1230" w:author="Siva Swaminathan Rev1" w:date="2023-10-11T15:31:00Z"/>
                <w:lang w:eastAsia="zh-CN"/>
              </w:rPr>
            </w:pPr>
            <w:ins w:id="1231" w:author="Siva Swaminathan Rev1" w:date="2023-10-11T15:31: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CD5583C" w14:textId="77777777" w:rsidR="00630B00" w:rsidRDefault="00630B00" w:rsidP="00E57CDD">
            <w:pPr>
              <w:pStyle w:val="TAL"/>
              <w:rPr>
                <w:ins w:id="1232" w:author="Siva Swaminathan Rev1" w:date="2023-10-11T15:31:00Z"/>
                <w:lang w:eastAsia="zh-CN"/>
              </w:rPr>
            </w:pPr>
            <w:ins w:id="1233" w:author="Siva Swaminathan Rev1" w:date="2023-10-11T15:31: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4FA6E7B0" w14:textId="77777777" w:rsidR="00630B00" w:rsidRDefault="00630B00" w:rsidP="00E57CDD">
            <w:pPr>
              <w:pStyle w:val="TAL"/>
              <w:rPr>
                <w:ins w:id="1234" w:author="Siva Swaminathan Rev1" w:date="2023-10-11T15:31:00Z"/>
                <w:lang w:eastAsia="zh-CN"/>
              </w:rPr>
            </w:pPr>
            <w:ins w:id="1235" w:author="Siva Swaminathan Rev1" w:date="2023-10-11T15:31: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5113285F" w14:textId="77777777" w:rsidR="00630B00" w:rsidRDefault="00630B00" w:rsidP="00E57CDD">
            <w:pPr>
              <w:pStyle w:val="TAL"/>
              <w:rPr>
                <w:ins w:id="1236" w:author="Siva Swaminathan Rev1" w:date="2023-10-11T15:31:00Z"/>
                <w:lang w:eastAsia="zh-CN"/>
              </w:rPr>
            </w:pPr>
            <w:ins w:id="1237" w:author="Siva Swaminathan Rev1" w:date="2023-10-11T15:31: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6700B1C1" w14:textId="77777777" w:rsidR="00630B00" w:rsidRPr="000D3A97" w:rsidRDefault="00630B00" w:rsidP="00E57CDD">
            <w:pPr>
              <w:pStyle w:val="TAL"/>
              <w:rPr>
                <w:ins w:id="1238" w:author="Siva Swaminathan" w:date="2023-09-21T11:12:00Z"/>
                <w:lang w:eastAsia="zh-CN"/>
              </w:rPr>
            </w:pPr>
            <w:ins w:id="1239" w:author="Siva Swaminathan Rev1" w:date="2023-10-11T15:31:00Z">
              <w:r>
                <w:rPr>
                  <w:lang w:eastAsia="zh-CN"/>
                </w:rPr>
                <w:t xml:space="preserve">Virtual resource usage of </w:t>
              </w:r>
              <w:proofErr w:type="gramStart"/>
              <w:r>
                <w:rPr>
                  <w:lang w:eastAsia="zh-CN"/>
                </w:rPr>
                <w:t>NF(</w:t>
              </w:r>
              <w:proofErr w:type="gramEnd"/>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630B00" w:rsidRPr="00BC0026" w14:paraId="67DA5717" w14:textId="77777777" w:rsidTr="00E57CDD">
        <w:trPr>
          <w:jc w:val="center"/>
          <w:ins w:id="1240" w:author="Siva Swaminathan" w:date="2023-09-21T11:12:00Z"/>
        </w:trPr>
        <w:tc>
          <w:tcPr>
            <w:tcW w:w="1650" w:type="dxa"/>
            <w:shd w:val="clear" w:color="auto" w:fill="auto"/>
          </w:tcPr>
          <w:p w14:paraId="229C7539" w14:textId="77777777" w:rsidR="00630B00" w:rsidRPr="00BC0026" w:rsidRDefault="00630B00" w:rsidP="00E57CDD">
            <w:pPr>
              <w:keepNext/>
              <w:keepLines/>
              <w:rPr>
                <w:ins w:id="1241" w:author="Siva Swaminathan" w:date="2023-09-21T11:12:00Z"/>
                <w:rFonts w:ascii="Arial" w:hAnsi="Arial" w:cs="Arial"/>
                <w:sz w:val="18"/>
                <w:szCs w:val="18"/>
                <w:lang w:eastAsia="zh-CN"/>
              </w:rPr>
            </w:pPr>
            <w:proofErr w:type="spellStart"/>
            <w:ins w:id="1242" w:author="Siva Swaminathan" w:date="2023-09-21T11:12:00Z">
              <w:r>
                <w:rPr>
                  <w:rFonts w:ascii="Arial" w:hAnsi="Arial" w:cs="Arial"/>
                  <w:sz w:val="18"/>
                  <w:szCs w:val="18"/>
                  <w:lang w:eastAsia="zh-CN"/>
                </w:rPr>
                <w:t>QoE</w:t>
              </w:r>
              <w:proofErr w:type="spellEnd"/>
              <w:r>
                <w:rPr>
                  <w:rFonts w:ascii="Arial" w:hAnsi="Arial" w:cs="Arial"/>
                  <w:sz w:val="18"/>
                  <w:szCs w:val="18"/>
                  <w:lang w:eastAsia="zh-CN"/>
                </w:rPr>
                <w:t xml:space="preserve"> data</w:t>
              </w:r>
            </w:ins>
          </w:p>
        </w:tc>
        <w:tc>
          <w:tcPr>
            <w:tcW w:w="3588" w:type="dxa"/>
            <w:shd w:val="clear" w:color="auto" w:fill="auto"/>
          </w:tcPr>
          <w:p w14:paraId="6749C7DF" w14:textId="77777777" w:rsidR="00630B00" w:rsidDel="00395052" w:rsidRDefault="00630B00" w:rsidP="00E57CDD">
            <w:pPr>
              <w:pStyle w:val="TAL"/>
              <w:rPr>
                <w:ins w:id="1243" w:author="Siva Swaminathan" w:date="2023-09-21T11:12:00Z"/>
                <w:lang w:eastAsia="zh-CN"/>
              </w:rPr>
            </w:pPr>
            <w:ins w:id="1244" w:author="Siva Swaminathan" w:date="2023-09-21T11:12:00Z">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ins>
          </w:p>
        </w:tc>
        <w:tc>
          <w:tcPr>
            <w:tcW w:w="4105" w:type="dxa"/>
          </w:tcPr>
          <w:p w14:paraId="1485B0BF" w14:textId="77777777" w:rsidR="00630B00" w:rsidDel="00395052" w:rsidRDefault="00630B00" w:rsidP="00E57CDD">
            <w:pPr>
              <w:pStyle w:val="TAL"/>
              <w:rPr>
                <w:ins w:id="1245" w:author="Siva Swaminathan" w:date="2023-09-21T11:12:00Z"/>
                <w:lang w:eastAsia="zh-CN"/>
              </w:rPr>
            </w:pPr>
            <w:ins w:id="1246" w:author="Siva Swaminathan Rev1" w:date="2023-10-11T15:30:00Z">
              <w:r w:rsidRPr="00BC0026">
                <w:rPr>
                  <w:lang w:eastAsia="zh-CN"/>
                </w:rPr>
                <w:t>The measurements that are collected are DASH and MTSI measurements</w:t>
              </w:r>
              <w:r>
                <w:rPr>
                  <w:lang w:eastAsia="zh-CN"/>
                </w:rPr>
                <w:t xml:space="preserve"> </w:t>
              </w:r>
            </w:ins>
            <w:ins w:id="1247" w:author="Siva Swaminathan Rev1" w:date="2023-10-11T15:31:00Z">
              <w:r>
                <w:rPr>
                  <w:lang w:eastAsia="zh-CN"/>
                </w:rPr>
                <w:t>(</w:t>
              </w:r>
            </w:ins>
            <w:ins w:id="1248" w:author="Siva Swaminathan Rev1" w:date="2023-10-11T15:30:00Z">
              <w:r>
                <w:rPr>
                  <w:lang w:eastAsia="zh-CN"/>
                </w:rPr>
                <w:t>TS</w:t>
              </w:r>
              <w:r w:rsidRPr="00BC0026">
                <w:rPr>
                  <w:lang w:eastAsia="zh-CN"/>
                </w:rPr>
                <w:t xml:space="preserve"> 28.406 [9]</w:t>
              </w:r>
            </w:ins>
            <w:ins w:id="1249" w:author="Siva Swaminathan Rev1" w:date="2023-10-11T15:31:00Z">
              <w:r>
                <w:rPr>
                  <w:lang w:eastAsia="zh-CN"/>
                </w:rPr>
                <w:t>)</w:t>
              </w:r>
            </w:ins>
            <w:ins w:id="1250" w:author="Siva Swaminathan Rev1" w:date="2023-10-11T15:30:00Z">
              <w:r w:rsidRPr="00BC0026">
                <w:rPr>
                  <w:lang w:eastAsia="zh-CN"/>
                </w:rPr>
                <w:t>.</w:t>
              </w:r>
            </w:ins>
          </w:p>
        </w:tc>
      </w:tr>
    </w:tbl>
    <w:p w14:paraId="3E4C070A" w14:textId="77777777" w:rsidR="00630B00" w:rsidRPr="00BC0026" w:rsidRDefault="00630B00" w:rsidP="00630B00">
      <w:pPr>
        <w:pStyle w:val="Revision"/>
      </w:pPr>
    </w:p>
    <w:bookmarkEnd w:id="1196"/>
    <w:p w14:paraId="3DE5E849" w14:textId="77777777" w:rsidR="00630B00" w:rsidRDefault="00630B00" w:rsidP="0076554F"/>
    <w:p w14:paraId="0060D112" w14:textId="77777777" w:rsidR="00630B00" w:rsidRDefault="00630B00" w:rsidP="0076554F"/>
    <w:p w14:paraId="60503DB3"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5CB231D" w14:textId="77777777" w:rsidR="00630B00" w:rsidRPr="00BC0026" w:rsidRDefault="00630B00" w:rsidP="0076554F">
      <w:pPr>
        <w:rPr>
          <w:ins w:id="1251" w:author="Siva Swaminathan" w:date="2023-04-13T14:14:00Z"/>
        </w:rPr>
      </w:pPr>
    </w:p>
    <w:p w14:paraId="2856BF1D" w14:textId="77777777" w:rsidR="0076554F" w:rsidRPr="00BC0026" w:rsidRDefault="0076554F" w:rsidP="0076554F">
      <w:pPr>
        <w:pStyle w:val="Heading5"/>
        <w:rPr>
          <w:ins w:id="1252" w:author="Siva Swaminathan" w:date="2023-04-13T14:14:00Z"/>
        </w:rPr>
      </w:pPr>
      <w:ins w:id="1253" w:author="Siva Swaminathan" w:date="2023-04-13T14:14:00Z">
        <w:r w:rsidRPr="00BC0026">
          <w:t>8.4.</w:t>
        </w:r>
      </w:ins>
      <w:ins w:id="1254" w:author="Siva Swaminathan" w:date="2023-04-13T14:15:00Z">
        <w:r>
          <w:t>x</w:t>
        </w:r>
      </w:ins>
      <w:ins w:id="1255" w:author="Siva Swaminathan" w:date="2023-04-13T14:14:00Z">
        <w:r w:rsidRPr="00BC0026">
          <w:t>.1.</w:t>
        </w:r>
      </w:ins>
      <w:ins w:id="1256" w:author="Siva Swaminathan Rev1" w:date="2023-05-24T16:42:00Z">
        <w:r>
          <w:t>3</w:t>
        </w:r>
      </w:ins>
      <w:ins w:id="1257" w:author="Siva Swaminathan" w:date="2023-04-13T14:14:00Z">
        <w:r w:rsidRPr="00BC0026">
          <w:tab/>
          <w:t>Analytics output</w:t>
        </w:r>
      </w:ins>
    </w:p>
    <w:p w14:paraId="22EE7E26" w14:textId="77777777" w:rsidR="0076554F" w:rsidRPr="00BC0026" w:rsidRDefault="0076554F" w:rsidP="0076554F">
      <w:pPr>
        <w:rPr>
          <w:ins w:id="1258" w:author="Siva Swaminathan" w:date="2023-04-13T14:14:00Z"/>
        </w:rPr>
      </w:pPr>
      <w:ins w:id="1259" w:author="Siva Swaminathan" w:date="2023-04-13T14:14:00Z">
        <w:r w:rsidRPr="00BC0026">
          <w:t xml:space="preserve">The specific information elements of the analytics output for </w:t>
        </w:r>
      </w:ins>
      <w:ins w:id="1260" w:author="Siva Swaminathan Rev1" w:date="2023-05-24T16:25:00Z">
        <w:r>
          <w:t>predictions</w:t>
        </w:r>
      </w:ins>
      <w:ins w:id="1261" w:author="Siva Swaminathan" w:date="2023-04-13T14:14:00Z">
        <w:r w:rsidRPr="00BC0026">
          <w:t>, in addition to the common information elements of the analytics outputs (see clause 8.3), are provided in table 8.4.</w:t>
        </w:r>
      </w:ins>
      <w:ins w:id="1262" w:author="Siva Swaminathan Rev1" w:date="2023-05-24T16:26:00Z">
        <w:r>
          <w:t>x</w:t>
        </w:r>
      </w:ins>
      <w:ins w:id="1263" w:author="Siva Swaminathan" w:date="2023-04-13T14:14:00Z">
        <w:r w:rsidRPr="00BC0026">
          <w:t>.1.</w:t>
        </w:r>
      </w:ins>
      <w:ins w:id="1264" w:author="Siva Swaminathan Rev1" w:date="2023-05-24T16:43:00Z">
        <w:r>
          <w:t>3</w:t>
        </w:r>
      </w:ins>
      <w:ins w:id="1265" w:author="Siva Swaminathan" w:date="2023-04-13T14:14:00Z">
        <w:r w:rsidRPr="00BC0026">
          <w:t>-1.</w:t>
        </w:r>
      </w:ins>
    </w:p>
    <w:p w14:paraId="326A3DA4" w14:textId="77777777" w:rsidR="0076554F" w:rsidRPr="00BC0026" w:rsidRDefault="0076554F" w:rsidP="0076554F">
      <w:pPr>
        <w:pStyle w:val="TH"/>
        <w:rPr>
          <w:ins w:id="1266" w:author="Siva Swaminathan" w:date="2023-04-13T14:14:00Z"/>
        </w:rPr>
      </w:pPr>
      <w:ins w:id="1267" w:author="Siva Swaminathan" w:date="2023-04-13T14:14:00Z">
        <w:r w:rsidRPr="00BC0026">
          <w:t>Table 8.4.</w:t>
        </w:r>
      </w:ins>
      <w:ins w:id="1268" w:author="Siva Swaminathan Rev1" w:date="2023-05-24T16:22:00Z">
        <w:r>
          <w:t>x</w:t>
        </w:r>
      </w:ins>
      <w:ins w:id="1269" w:author="Siva Swaminathan" w:date="2023-04-13T14:14:00Z">
        <w:r w:rsidRPr="00BC0026">
          <w:t>.1.</w:t>
        </w:r>
      </w:ins>
      <w:ins w:id="1270" w:author="Siva Swaminathan Rev1" w:date="2023-05-24T16:43:00Z">
        <w:r>
          <w:t>3</w:t>
        </w:r>
      </w:ins>
      <w:ins w:id="1271" w:author="Siva Swaminathan" w:date="2023-04-13T14:14:00Z">
        <w:r w:rsidRPr="00BC0026">
          <w:t xml:space="preserve">-1: Analytics output for </w:t>
        </w:r>
      </w:ins>
      <w:ins w:id="1272"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1273"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1274" w:author="Siva Swaminathan" w:date="2023-04-13T14:14:00Z"/>
              </w:rPr>
            </w:pPr>
            <w:ins w:id="1275"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1276" w:author="Siva Swaminathan" w:date="2023-04-13T14:14:00Z"/>
              </w:rPr>
            </w:pPr>
            <w:ins w:id="1277"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1278" w:author="Siva Swaminathan" w:date="2023-04-13T14:14:00Z"/>
              </w:rPr>
            </w:pPr>
            <w:ins w:id="1279"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1280" w:author="Siva Swaminathan" w:date="2023-04-13T14:14:00Z"/>
              </w:rPr>
            </w:pPr>
            <w:ins w:id="1281" w:author="Siva Swaminathan" w:date="2023-04-13T14:14:00Z">
              <w:r w:rsidRPr="00BC0026">
                <w:t>Properties</w:t>
              </w:r>
            </w:ins>
          </w:p>
        </w:tc>
      </w:tr>
      <w:tr w:rsidR="0076554F" w:rsidRPr="00BC0026" w14:paraId="3E37CD58" w14:textId="77777777" w:rsidTr="003E7EF7">
        <w:trPr>
          <w:jc w:val="center"/>
          <w:ins w:id="1282" w:author="Siva Swaminathan" w:date="2023-04-13T14:14:00Z"/>
        </w:trPr>
        <w:tc>
          <w:tcPr>
            <w:tcW w:w="2068" w:type="dxa"/>
            <w:shd w:val="clear" w:color="auto" w:fill="auto"/>
          </w:tcPr>
          <w:p w14:paraId="029FA81F" w14:textId="77777777" w:rsidR="0076554F" w:rsidRPr="00BC0026" w:rsidRDefault="0076554F" w:rsidP="003E7EF7">
            <w:pPr>
              <w:pStyle w:val="TAL"/>
              <w:rPr>
                <w:ins w:id="1283" w:author="Siva Swaminathan" w:date="2023-04-13T14:14:00Z"/>
                <w:lang w:eastAsia="zh-CN"/>
              </w:rPr>
            </w:pPr>
            <w:ins w:id="1284" w:author="Siva Swaminathan" w:date="2023-04-13T17:00:00Z">
              <w:r>
                <w:rPr>
                  <w:lang w:eastAsia="zh-CN"/>
                </w:rPr>
                <w:t>pm</w:t>
              </w:r>
            </w:ins>
            <w:ins w:id="1285"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1286" w:author="Siva Swaminathan Rev1" w:date="2023-05-24T16:44:00Z"/>
              </w:rPr>
            </w:pPr>
            <w:ins w:id="1287" w:author="Siva Swaminathan" w:date="2023-04-13T14:14:00Z">
              <w:r w:rsidRPr="00BC0026">
                <w:rPr>
                  <w:lang w:eastAsia="zh-CN"/>
                </w:rPr>
                <w:t xml:space="preserve">This </w:t>
              </w:r>
            </w:ins>
            <w:ins w:id="1288" w:author="Siva Swaminathan Rev1" w:date="2023-05-24T15:28:00Z">
              <w:r>
                <w:rPr>
                  <w:lang w:eastAsia="zh-CN"/>
                </w:rPr>
                <w:t>information element</w:t>
              </w:r>
            </w:ins>
            <w:ins w:id="1289" w:author="Siva Swaminathan" w:date="2023-04-13T14:14:00Z">
              <w:r w:rsidRPr="00BC0026">
                <w:rPr>
                  <w:lang w:eastAsia="zh-CN"/>
                </w:rPr>
                <w:t xml:space="preserve"> defines</w:t>
              </w:r>
            </w:ins>
            <w:ins w:id="1290" w:author="Siva Swaminathan Rev1" w:date="2023-05-24T15:28:00Z">
              <w:r>
                <w:rPr>
                  <w:lang w:eastAsia="zh-CN"/>
                </w:rPr>
                <w:t xml:space="preserve"> the predicted</w:t>
              </w:r>
            </w:ins>
            <w:ins w:id="1291" w:author="Siva Swaminathan Rev1" w:date="2023-05-24T16:43:00Z">
              <w:r>
                <w:t xml:space="preserve"> values for the </w:t>
              </w:r>
            </w:ins>
            <w:ins w:id="1292" w:author="Siva Swaminathan" w:date="2023-04-13T14:14:00Z">
              <w:del w:id="1293" w:author="Siva Swaminathan Rev1" w:date="2023-05-24T16:43:00Z">
                <w:r w:rsidRPr="00BC0026" w:rsidDel="00410EFB">
                  <w:rPr>
                    <w:lang w:eastAsia="zh-CN"/>
                  </w:rPr>
                  <w:delText xml:space="preserve"> </w:delText>
                </w:r>
              </w:del>
            </w:ins>
            <w:ins w:id="1294" w:author="Siva Swaminathan Rev1" w:date="2023-05-24T16:43:00Z">
              <w:r>
                <w:t xml:space="preserve">below </w:t>
              </w:r>
            </w:ins>
            <w:ins w:id="1295"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1296" w:author="Siva Swaminathan Rev1" w:date="2023-05-24T16:44:00Z">
              <w:r>
                <w:t>Mobility related performance measurements</w:t>
              </w:r>
            </w:ins>
            <w:ins w:id="1297" w:author="Siva Swaminathan Rev1" w:date="2023-05-24T16:48:00Z">
              <w:r>
                <w:t xml:space="preserve"> </w:t>
              </w:r>
            </w:ins>
            <w:ins w:id="1298"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1299" w:author="Siva Swaminathan" w:date="2023-08-04T16:45:00Z"/>
                <w:lang w:eastAsia="zh-CN"/>
              </w:rPr>
            </w:pPr>
            <w:ins w:id="1300" w:author="Siva Swaminathan" w:date="2023-08-04T16:28:00Z">
              <w:r>
                <w:rPr>
                  <w:lang w:eastAsia="zh-CN"/>
                </w:rPr>
                <w:t xml:space="preserve">Coverage related performance measurements listed in table </w:t>
              </w:r>
            </w:ins>
            <w:ins w:id="1301" w:author="Siva Swaminathan" w:date="2023-08-04T16:29:00Z">
              <w:r>
                <w:rPr>
                  <w:lang w:eastAsia="zh-CN"/>
                </w:rPr>
                <w:t>8.4.1.1.2-1 and 8.4.1.2.2-1 in the current document.</w:t>
              </w:r>
            </w:ins>
          </w:p>
          <w:p w14:paraId="073FF740" w14:textId="77777777" w:rsidR="0092656D" w:rsidRDefault="0092656D" w:rsidP="0092656D">
            <w:pPr>
              <w:pStyle w:val="TAL"/>
              <w:numPr>
                <w:ilvl w:val="0"/>
                <w:numId w:val="27"/>
              </w:numPr>
              <w:rPr>
                <w:lang w:eastAsia="zh-CN"/>
              </w:rPr>
            </w:pPr>
            <w:ins w:id="1302" w:author="Siva Swaminathan" w:date="2023-08-04T16:45:00Z">
              <w:r>
                <w:rPr>
                  <w:lang w:eastAsia="zh-CN"/>
                </w:rPr>
                <w:t>SLS related performance measurements listed in table 8.4.2.1.2-1, 8.4.2.2.2-1, 8.4.2.3.2-1, 8.4.2.4.2-</w:t>
              </w:r>
              <w:proofErr w:type="gramStart"/>
              <w:r>
                <w:rPr>
                  <w:lang w:eastAsia="zh-CN"/>
                </w:rPr>
                <w:t>1</w:t>
              </w:r>
              <w:proofErr w:type="gramEnd"/>
              <w:r>
                <w:rPr>
                  <w:lang w:eastAsia="zh-CN"/>
                </w:rPr>
                <w:t xml:space="preserve"> and 8.4.2.5.2-1 in the cur</w:t>
              </w:r>
            </w:ins>
            <w:ins w:id="1303" w:author="Siva Swaminathan" w:date="2023-08-04T16:46:00Z">
              <w:r>
                <w:rPr>
                  <w:lang w:eastAsia="zh-CN"/>
                </w:rPr>
                <w:t>rent document.</w:t>
              </w:r>
            </w:ins>
          </w:p>
          <w:p w14:paraId="4C4A68EB" w14:textId="10FC0726" w:rsidR="00630B00" w:rsidRPr="00BC0026" w:rsidRDefault="00630B00" w:rsidP="0092656D">
            <w:pPr>
              <w:pStyle w:val="TAL"/>
              <w:numPr>
                <w:ilvl w:val="0"/>
                <w:numId w:val="27"/>
              </w:numPr>
              <w:rPr>
                <w:ins w:id="1304" w:author="Siva Swaminathan" w:date="2023-04-13T14:14:00Z"/>
                <w:lang w:eastAsia="zh-CN"/>
              </w:rPr>
            </w:pPr>
            <w:ins w:id="1305" w:author="Siva Swaminathan" w:date="2023-09-21T11:14:00Z">
              <w:r>
                <w:rPr>
                  <w:lang w:eastAsia="zh-CN"/>
                </w:rPr>
                <w:t>Energy saving related performance measurements listed in table 8.4.4.1.2</w:t>
              </w:r>
            </w:ins>
            <w:ins w:id="1306" w:author="Siva Swaminathan" w:date="2023-09-21T11:15:00Z">
              <w:r>
                <w:rPr>
                  <w:lang w:eastAsia="zh-CN"/>
                </w:rPr>
                <w:t>-1 in the current document.</w:t>
              </w:r>
            </w:ins>
          </w:p>
        </w:tc>
        <w:tc>
          <w:tcPr>
            <w:tcW w:w="1843" w:type="dxa"/>
          </w:tcPr>
          <w:p w14:paraId="5DA7D217" w14:textId="77777777" w:rsidR="0076554F" w:rsidRPr="00BC0026" w:rsidRDefault="0076554F" w:rsidP="003E7EF7">
            <w:pPr>
              <w:pStyle w:val="TAL"/>
              <w:rPr>
                <w:ins w:id="1307" w:author="Siva Swaminathan" w:date="2023-04-13T14:14:00Z"/>
                <w:lang w:eastAsia="zh-CN"/>
              </w:rPr>
            </w:pPr>
            <w:ins w:id="1308"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1309" w:author="Siva Swaminathan" w:date="2023-04-13T14:14:00Z"/>
                <w:lang w:eastAsia="zh-CN"/>
              </w:rPr>
            </w:pPr>
            <w:ins w:id="1310" w:author="Siva Swaminathan" w:date="2023-04-13T14:14:00Z">
              <w:r w:rsidRPr="00BC0026">
                <w:rPr>
                  <w:lang w:eastAsia="zh-CN"/>
                </w:rPr>
                <w:t xml:space="preserve">type: </w:t>
              </w:r>
            </w:ins>
            <w:ins w:id="1311" w:author="Siva Swaminathan" w:date="2023-04-13T17:20:00Z">
              <w:r>
                <w:rPr>
                  <w:lang w:eastAsia="zh-CN"/>
                </w:rPr>
                <w:t>PmPrediction</w:t>
              </w:r>
            </w:ins>
          </w:p>
          <w:p w14:paraId="7B23AAA8" w14:textId="77777777" w:rsidR="0076554F" w:rsidRPr="00BC0026" w:rsidRDefault="0076554F" w:rsidP="003E7EF7">
            <w:pPr>
              <w:pStyle w:val="TAL"/>
              <w:rPr>
                <w:ins w:id="1312" w:author="Siva Swaminathan" w:date="2023-04-13T14:14:00Z"/>
                <w:lang w:eastAsia="zh-CN"/>
              </w:rPr>
            </w:pPr>
            <w:ins w:id="1313" w:author="Siva Swaminathan" w:date="2023-04-13T14:14:00Z">
              <w:r w:rsidRPr="00BC0026">
                <w:rPr>
                  <w:lang w:eastAsia="zh-CN"/>
                </w:rPr>
                <w:t xml:space="preserve">multiplicity: </w:t>
              </w:r>
            </w:ins>
            <w:ins w:id="1314" w:author="Siva Swaminathan" w:date="2023-04-25T18:03:00Z">
              <w:r>
                <w:rPr>
                  <w:lang w:eastAsia="zh-CN"/>
                </w:rPr>
                <w:t>1..</w:t>
              </w:r>
            </w:ins>
            <w:ins w:id="1315" w:author="Siva Swaminathan" w:date="2023-04-13T17:20:00Z">
              <w:r>
                <w:rPr>
                  <w:lang w:eastAsia="zh-CN"/>
                </w:rPr>
                <w:t>*</w:t>
              </w:r>
            </w:ins>
          </w:p>
          <w:p w14:paraId="2256E665" w14:textId="77777777" w:rsidR="0076554F" w:rsidRPr="00BC0026" w:rsidRDefault="0076554F" w:rsidP="003E7EF7">
            <w:pPr>
              <w:pStyle w:val="TAL"/>
              <w:rPr>
                <w:ins w:id="1316" w:author="Siva Swaminathan" w:date="2023-04-13T14:14:00Z"/>
                <w:lang w:eastAsia="zh-CN"/>
              </w:rPr>
            </w:pPr>
            <w:ins w:id="1317" w:author="Siva Swaminathan" w:date="2023-04-13T14:14:00Z">
              <w:r w:rsidRPr="00BC0026">
                <w:rPr>
                  <w:lang w:eastAsia="zh-CN"/>
                </w:rPr>
                <w:t xml:space="preserve">isOrdered: </w:t>
              </w:r>
            </w:ins>
            <w:ins w:id="1318" w:author="Siva Swaminathan" w:date="2023-04-13T17:20:00Z">
              <w:r>
                <w:rPr>
                  <w:lang w:eastAsia="zh-CN"/>
                </w:rPr>
                <w:t>False</w:t>
              </w:r>
            </w:ins>
          </w:p>
          <w:p w14:paraId="7AD171CD" w14:textId="77777777" w:rsidR="0076554F" w:rsidRPr="00BC0026" w:rsidRDefault="0076554F" w:rsidP="003E7EF7">
            <w:pPr>
              <w:pStyle w:val="TAL"/>
              <w:rPr>
                <w:ins w:id="1319" w:author="Siva Swaminathan" w:date="2023-04-13T14:14:00Z"/>
                <w:lang w:eastAsia="zh-CN"/>
              </w:rPr>
            </w:pPr>
            <w:ins w:id="1320" w:author="Siva Swaminathan" w:date="2023-04-13T14:14:00Z">
              <w:r w:rsidRPr="00BC0026">
                <w:rPr>
                  <w:lang w:eastAsia="zh-CN"/>
                </w:rPr>
                <w:t xml:space="preserve">isUnique: </w:t>
              </w:r>
            </w:ins>
            <w:ins w:id="1321" w:author="Siva Swaminathan" w:date="2023-04-13T17:20:00Z">
              <w:r>
                <w:rPr>
                  <w:lang w:eastAsia="zh-CN"/>
                </w:rPr>
                <w:t>True</w:t>
              </w:r>
            </w:ins>
          </w:p>
          <w:p w14:paraId="5007BFC1" w14:textId="77777777" w:rsidR="0076554F" w:rsidRPr="00BC0026" w:rsidRDefault="0076554F" w:rsidP="003E7EF7">
            <w:pPr>
              <w:pStyle w:val="TAL"/>
              <w:rPr>
                <w:ins w:id="1322" w:author="Siva Swaminathan" w:date="2023-04-13T14:14:00Z"/>
                <w:lang w:eastAsia="zh-CN"/>
              </w:rPr>
            </w:pPr>
            <w:ins w:id="1323" w:author="Siva Swaminathan" w:date="2023-04-13T14:14:00Z">
              <w:r w:rsidRPr="00BC0026">
                <w:rPr>
                  <w:lang w:eastAsia="zh-CN"/>
                </w:rPr>
                <w:t>defaultValue: none</w:t>
              </w:r>
            </w:ins>
          </w:p>
          <w:p w14:paraId="545439BC" w14:textId="77777777" w:rsidR="0076554F" w:rsidRPr="00BC0026" w:rsidRDefault="0076554F" w:rsidP="003E7EF7">
            <w:pPr>
              <w:pStyle w:val="TAL"/>
              <w:rPr>
                <w:ins w:id="1324" w:author="Siva Swaminathan" w:date="2023-04-13T14:14:00Z"/>
              </w:rPr>
            </w:pPr>
            <w:ins w:id="1325" w:author="Siva Swaminathan" w:date="2023-04-13T14:14:00Z">
              <w:r w:rsidRPr="00BC0026">
                <w:rPr>
                  <w:lang w:eastAsia="zh-CN"/>
                </w:rPr>
                <w:t>isNullable: False</w:t>
              </w:r>
            </w:ins>
          </w:p>
        </w:tc>
      </w:tr>
    </w:tbl>
    <w:p w14:paraId="7DCD7FF5" w14:textId="77777777" w:rsidR="0076554F" w:rsidRDefault="0076554F" w:rsidP="0076554F">
      <w:pPr>
        <w:pStyle w:val="Heading2"/>
      </w:pPr>
    </w:p>
    <w:p w14:paraId="115058D1" w14:textId="77777777" w:rsidR="003B4F7A" w:rsidRDefault="003B4F7A" w:rsidP="003B4F7A">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326" w:name="_Hlk148358707"/>
      <w:r>
        <w:rPr>
          <w:b/>
          <w:i/>
        </w:rPr>
        <w:t>Start of next Change</w:t>
      </w:r>
    </w:p>
    <w:bookmarkEnd w:id="1326"/>
    <w:p w14:paraId="6EAFC0F0" w14:textId="77777777" w:rsidR="003B4F7A" w:rsidRPr="003B4F7A" w:rsidRDefault="003B4F7A" w:rsidP="003B4F7A"/>
    <w:p w14:paraId="02CE2CE9" w14:textId="77777777" w:rsidR="003B4F7A" w:rsidRPr="003B4F7A" w:rsidRDefault="003B4F7A" w:rsidP="003B4F7A">
      <w:pPr>
        <w:keepNext/>
        <w:keepLines/>
        <w:spacing w:before="120"/>
        <w:ind w:left="1134" w:hanging="1134"/>
        <w:outlineLvl w:val="2"/>
        <w:rPr>
          <w:rFonts w:ascii="Arial" w:eastAsiaTheme="minorEastAsia" w:hAnsi="Arial"/>
          <w:sz w:val="28"/>
        </w:rPr>
      </w:pPr>
      <w:r w:rsidRPr="003B4F7A">
        <w:rPr>
          <w:rFonts w:ascii="Arial" w:eastAsiaTheme="minorEastAsia" w:hAnsi="Arial"/>
          <w:sz w:val="28"/>
        </w:rPr>
        <w:t>8.5.1</w:t>
      </w:r>
      <w:r w:rsidRPr="003B4F7A">
        <w:rPr>
          <w:rFonts w:ascii="Arial" w:eastAsiaTheme="minorEastAsia" w:hAnsi="Arial"/>
          <w:sz w:val="28"/>
        </w:rPr>
        <w:tab/>
      </w:r>
      <w:bookmarkStart w:id="1327" w:name="MCCQCTEMPBM_00000038"/>
      <w:r w:rsidRPr="003B4F7A">
        <w:rPr>
          <w:rFonts w:ascii="Courier New" w:eastAsiaTheme="minorEastAsia" w:hAnsi="Courier New" w:cs="Courier New"/>
          <w:sz w:val="28"/>
        </w:rPr>
        <w:t>RecommendedAction &lt;&lt;dataType&gt;&gt;</w:t>
      </w:r>
      <w:bookmarkEnd w:id="1327"/>
    </w:p>
    <w:p w14:paraId="3A9D87D7"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328" w:name="_Toc105572964"/>
      <w:bookmarkStart w:id="1329" w:name="_Toc113619633"/>
      <w:r w:rsidRPr="003B4F7A">
        <w:rPr>
          <w:rFonts w:ascii="Arial" w:eastAsiaTheme="minorEastAsia" w:hAnsi="Arial"/>
          <w:sz w:val="24"/>
          <w:lang w:eastAsia="zh-CN"/>
        </w:rPr>
        <w:t>8</w:t>
      </w:r>
      <w:r w:rsidRPr="003B4F7A">
        <w:rPr>
          <w:rFonts w:ascii="Arial" w:eastAsiaTheme="minorEastAsia" w:hAnsi="Arial"/>
          <w:sz w:val="24"/>
        </w:rPr>
        <w:t>.5.1.1</w:t>
      </w:r>
      <w:r w:rsidRPr="003B4F7A">
        <w:rPr>
          <w:rFonts w:ascii="Arial" w:eastAsiaTheme="minorEastAsia" w:hAnsi="Arial"/>
          <w:sz w:val="24"/>
        </w:rPr>
        <w:tab/>
        <w:t>Definition</w:t>
      </w:r>
      <w:bookmarkEnd w:id="1328"/>
      <w:bookmarkEnd w:id="1329"/>
    </w:p>
    <w:p w14:paraId="4871087E" w14:textId="77777777" w:rsidR="003B4F7A" w:rsidRPr="003B4F7A" w:rsidRDefault="003B4F7A" w:rsidP="003B4F7A">
      <w:pPr>
        <w:rPr>
          <w:rFonts w:eastAsiaTheme="minorEastAsia"/>
        </w:rPr>
      </w:pPr>
      <w:r w:rsidRPr="003B4F7A">
        <w:rPr>
          <w:rFonts w:eastAsiaTheme="minorEastAsia"/>
        </w:rPr>
        <w:t xml:space="preserve">This data type specifies the </w:t>
      </w:r>
      <w:r w:rsidRPr="003B4F7A">
        <w:rPr>
          <w:rFonts w:eastAsiaTheme="minorEastAsia"/>
          <w:lang w:eastAsia="zh-CN"/>
        </w:rPr>
        <w:t>t</w:t>
      </w:r>
      <w:r w:rsidRPr="003B4F7A">
        <w:rPr>
          <w:rFonts w:eastAsiaTheme="minorEastAsia"/>
        </w:rPr>
        <w:t>ype of recommended action in the analytics output.</w:t>
      </w:r>
    </w:p>
    <w:p w14:paraId="335F9BE5"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330" w:name="_Toc105572965"/>
      <w:bookmarkStart w:id="1331" w:name="_Toc113619634"/>
      <w:r w:rsidRPr="003B4F7A">
        <w:rPr>
          <w:rFonts w:ascii="Arial" w:eastAsiaTheme="minorEastAsia" w:hAnsi="Arial"/>
          <w:sz w:val="24"/>
          <w:lang w:eastAsia="zh-CN"/>
        </w:rPr>
        <w:lastRenderedPageBreak/>
        <w:t>8</w:t>
      </w:r>
      <w:r w:rsidRPr="003B4F7A">
        <w:rPr>
          <w:rFonts w:ascii="Arial" w:eastAsiaTheme="minorEastAsia" w:hAnsi="Arial"/>
          <w:sz w:val="24"/>
        </w:rPr>
        <w:t>.5.1.2</w:t>
      </w:r>
      <w:r w:rsidRPr="003B4F7A">
        <w:rPr>
          <w:rFonts w:ascii="Arial" w:eastAsiaTheme="minorEastAsia" w:hAnsi="Arial"/>
          <w:sz w:val="24"/>
        </w:rPr>
        <w:tab/>
        <w:t>Information elements</w:t>
      </w:r>
      <w:bookmarkEnd w:id="1330"/>
      <w:bookmarkEnd w:id="1331"/>
    </w:p>
    <w:p w14:paraId="75EC7D06" w14:textId="77777777" w:rsidR="003B4F7A" w:rsidRPr="003B4F7A" w:rsidRDefault="003B4F7A" w:rsidP="003B4F7A">
      <w:pPr>
        <w:keepNext/>
        <w:keepLines/>
        <w:spacing w:before="60"/>
        <w:jc w:val="center"/>
        <w:rPr>
          <w:rFonts w:ascii="Arial" w:eastAsiaTheme="minorEastAsia" w:hAnsi="Arial"/>
          <w:b/>
        </w:rPr>
      </w:pPr>
      <w:r w:rsidRPr="003B4F7A">
        <w:rPr>
          <w:rFonts w:ascii="Arial" w:eastAsiaTheme="minorEastAsia" w:hAnsi="Arial"/>
          <w:b/>
        </w:rPr>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B4F7A" w:rsidRPr="003B4F7A" w14:paraId="02EFA2D2"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855169"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90D0EE"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AC259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2BA1E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cs="Arial"/>
                <w:b/>
                <w:sz w:val="18"/>
                <w:szCs w:val="18"/>
              </w:rPr>
              <w:t>Properties</w:t>
            </w:r>
          </w:p>
        </w:tc>
      </w:tr>
      <w:tr w:rsidR="003B4F7A" w:rsidRPr="003B4F7A" w14:paraId="5B22A457"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3E45FBE0"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DDC92F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31FE453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2B195F7"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Recommended3GPPAction</w:t>
            </w:r>
          </w:p>
          <w:p w14:paraId="71D2CF70"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3F6CEA0F"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05C2148"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975AD35"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3282B3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r w:rsidR="003B4F7A" w:rsidRPr="003B4F7A" w14:paraId="336718D2" w14:textId="77777777" w:rsidTr="00A05C23">
        <w:trPr>
          <w:jc w:val="center"/>
          <w:ins w:id="1332" w:author="Intel - Yizhi Yao" w:date="2022-11-01T11:29:00Z"/>
        </w:trPr>
        <w:tc>
          <w:tcPr>
            <w:tcW w:w="3268" w:type="dxa"/>
            <w:tcBorders>
              <w:top w:val="single" w:sz="4" w:space="0" w:color="auto"/>
              <w:left w:val="single" w:sz="4" w:space="0" w:color="auto"/>
              <w:bottom w:val="single" w:sz="4" w:space="0" w:color="auto"/>
              <w:right w:val="single" w:sz="4" w:space="0" w:color="auto"/>
            </w:tcBorders>
          </w:tcPr>
          <w:p w14:paraId="5B078980" w14:textId="77777777" w:rsidR="003B4F7A" w:rsidRPr="003B4F7A" w:rsidRDefault="003B4F7A" w:rsidP="003B4F7A">
            <w:pPr>
              <w:keepNext/>
              <w:keepLines/>
              <w:spacing w:after="0"/>
              <w:rPr>
                <w:ins w:id="1333" w:author="Intel - Yizhi Yao" w:date="2022-11-01T11:29:00Z"/>
                <w:rFonts w:ascii="Arial" w:eastAsiaTheme="minorEastAsia" w:hAnsi="Arial"/>
                <w:sz w:val="18"/>
                <w:lang w:eastAsia="zh-CN"/>
              </w:rPr>
            </w:pPr>
            <w:ins w:id="1334" w:author="Intel - Yizhi Yao - 0713" w:date="2023-08-02T10:44:00Z">
              <w:r w:rsidRPr="003B4F7A">
                <w:rPr>
                  <w:rFonts w:ascii="Arial" w:eastAsiaTheme="minorEastAsia" w:hAnsi="Arial"/>
                  <w:sz w:val="18"/>
                  <w:lang w:eastAsia="zh-CN"/>
                </w:rPr>
                <w:t>recommendedNon3GPPActions</w:t>
              </w:r>
            </w:ins>
          </w:p>
        </w:tc>
        <w:tc>
          <w:tcPr>
            <w:tcW w:w="2572" w:type="dxa"/>
            <w:tcBorders>
              <w:top w:val="single" w:sz="4" w:space="0" w:color="auto"/>
              <w:left w:val="single" w:sz="4" w:space="0" w:color="auto"/>
              <w:bottom w:val="single" w:sz="4" w:space="0" w:color="auto"/>
              <w:right w:val="single" w:sz="4" w:space="0" w:color="auto"/>
            </w:tcBorders>
          </w:tcPr>
          <w:p w14:paraId="4B32E2EB" w14:textId="77777777" w:rsidR="003B4F7A" w:rsidRPr="003B4F7A" w:rsidRDefault="003B4F7A" w:rsidP="003B4F7A">
            <w:pPr>
              <w:keepNext/>
              <w:keepLines/>
              <w:spacing w:after="0"/>
              <w:rPr>
                <w:ins w:id="1335" w:author="Intel - Yizhi Yao" w:date="2022-11-01T11:29:00Z"/>
                <w:rFonts w:ascii="Arial" w:eastAsiaTheme="minorEastAsia" w:hAnsi="Arial"/>
                <w:sz w:val="18"/>
                <w:lang w:eastAsia="zh-CN"/>
              </w:rPr>
            </w:pPr>
            <w:ins w:id="1336" w:author="Intel - Yizhi Yao - 0713" w:date="2023-08-02T10:44:00Z">
              <w:r w:rsidRPr="003B4F7A">
                <w:rPr>
                  <w:rFonts w:ascii="Arial" w:eastAsiaTheme="minorEastAsia" w:hAnsi="Arial"/>
                  <w:sz w:val="18"/>
                  <w:lang w:eastAsia="zh-CN"/>
                </w:rPr>
                <w:t>It contains the recommended actions related to non-3GPP operations for 3GPP management system to interact with non-3GPP management system.</w:t>
              </w:r>
            </w:ins>
          </w:p>
        </w:tc>
        <w:tc>
          <w:tcPr>
            <w:tcW w:w="1016" w:type="dxa"/>
            <w:tcBorders>
              <w:top w:val="single" w:sz="4" w:space="0" w:color="auto"/>
              <w:left w:val="single" w:sz="4" w:space="0" w:color="auto"/>
              <w:bottom w:val="single" w:sz="4" w:space="0" w:color="auto"/>
              <w:right w:val="single" w:sz="4" w:space="0" w:color="auto"/>
            </w:tcBorders>
          </w:tcPr>
          <w:p w14:paraId="7A382F07" w14:textId="77777777" w:rsidR="003B4F7A" w:rsidRPr="003B4F7A" w:rsidRDefault="003B4F7A" w:rsidP="003B4F7A">
            <w:pPr>
              <w:keepNext/>
              <w:keepLines/>
              <w:spacing w:after="0"/>
              <w:rPr>
                <w:ins w:id="1337" w:author="Intel - Yizhi Yao" w:date="2022-11-01T11:29:00Z"/>
                <w:rFonts w:ascii="Arial" w:eastAsiaTheme="minorEastAsia" w:hAnsi="Arial"/>
                <w:sz w:val="18"/>
                <w:lang w:eastAsia="zh-CN"/>
              </w:rPr>
            </w:pPr>
            <w:ins w:id="1338" w:author="Intel - Yizhi Yao - 0713" w:date="2023-08-02T10:44:00Z">
              <w:r w:rsidRPr="003B4F7A">
                <w:rPr>
                  <w:rFonts w:ascii="Arial" w:eastAsiaTheme="minorEastAsia" w:hAnsi="Arial"/>
                  <w:sz w:val="18"/>
                  <w:lang w:eastAsia="zh-CN"/>
                </w:rPr>
                <w:t>O</w:t>
              </w:r>
            </w:ins>
          </w:p>
        </w:tc>
        <w:tc>
          <w:tcPr>
            <w:tcW w:w="2848" w:type="dxa"/>
            <w:tcBorders>
              <w:top w:val="single" w:sz="4" w:space="0" w:color="auto"/>
              <w:left w:val="single" w:sz="4" w:space="0" w:color="auto"/>
              <w:bottom w:val="single" w:sz="4" w:space="0" w:color="auto"/>
              <w:right w:val="single" w:sz="4" w:space="0" w:color="auto"/>
            </w:tcBorders>
          </w:tcPr>
          <w:p w14:paraId="587121B1" w14:textId="77777777" w:rsidR="003B4F7A" w:rsidRPr="003B4F7A" w:rsidRDefault="003B4F7A" w:rsidP="003B4F7A">
            <w:pPr>
              <w:keepNext/>
              <w:keepLines/>
              <w:spacing w:after="0"/>
              <w:rPr>
                <w:ins w:id="1339" w:author="Intel - Yizhi Yao - 0713" w:date="2023-08-02T10:44:00Z"/>
                <w:rFonts w:ascii="Arial" w:eastAsiaTheme="minorEastAsia" w:hAnsi="Arial" w:cs="Arial"/>
                <w:sz w:val="18"/>
                <w:szCs w:val="18"/>
                <w:lang w:eastAsia="zh-CN"/>
              </w:rPr>
            </w:pPr>
            <w:ins w:id="1340" w:author="Intel - Yizhi Yao - 0713" w:date="2023-08-02T10:44:00Z">
              <w:r w:rsidRPr="003B4F7A">
                <w:rPr>
                  <w:rFonts w:ascii="Arial" w:eastAsiaTheme="minorEastAsia" w:hAnsi="Arial" w:cs="Arial"/>
                  <w:sz w:val="18"/>
                  <w:szCs w:val="18"/>
                </w:rPr>
                <w:t>type:</w:t>
              </w:r>
            </w:ins>
            <w:ins w:id="1341" w:author="Intel - Yizhi Yao - 0822" w:date="2023-08-23T09:20:00Z">
              <w:r w:rsidRPr="003B4F7A">
                <w:rPr>
                  <w:rFonts w:ascii="Arial" w:eastAsiaTheme="minorEastAsia" w:hAnsi="Arial" w:cs="Arial"/>
                  <w:sz w:val="18"/>
                  <w:szCs w:val="18"/>
                </w:rPr>
                <w:t xml:space="preserve"> string</w:t>
              </w:r>
            </w:ins>
            <w:ins w:id="1342" w:author="Intel - Yizhi Yao - 0713" w:date="2023-08-02T10:44:00Z">
              <w:del w:id="1343" w:author="Intel - Yizhi Yao - 0822" w:date="2023-08-23T09:20:00Z">
                <w:r w:rsidRPr="003B4F7A" w:rsidDel="00CF4B0D">
                  <w:rPr>
                    <w:rFonts w:ascii="Arial" w:eastAsiaTheme="minorEastAsia" w:hAnsi="Arial" w:cs="Arial"/>
                    <w:sz w:val="18"/>
                    <w:szCs w:val="18"/>
                  </w:rPr>
                  <w:delText xml:space="preserve"> </w:delText>
                </w:r>
              </w:del>
            </w:ins>
          </w:p>
          <w:p w14:paraId="072670C6" w14:textId="77777777" w:rsidR="003B4F7A" w:rsidRPr="003B4F7A" w:rsidRDefault="003B4F7A" w:rsidP="003B4F7A">
            <w:pPr>
              <w:keepNext/>
              <w:keepLines/>
              <w:spacing w:after="0"/>
              <w:rPr>
                <w:ins w:id="1344" w:author="Intel - Yizhi Yao - 0713" w:date="2023-08-02T10:44:00Z"/>
                <w:rFonts w:ascii="Arial" w:eastAsiaTheme="minorEastAsia" w:hAnsi="Arial" w:cs="Arial"/>
                <w:sz w:val="18"/>
                <w:szCs w:val="18"/>
                <w:lang w:eastAsia="zh-CN"/>
              </w:rPr>
            </w:pPr>
            <w:ins w:id="1345" w:author="Intel - Yizhi Yao - 0713" w:date="2023-08-02T10:44:00Z">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ins>
          </w:p>
          <w:p w14:paraId="68C11DDD" w14:textId="77777777" w:rsidR="003B4F7A" w:rsidRPr="003B4F7A" w:rsidRDefault="003B4F7A" w:rsidP="003B4F7A">
            <w:pPr>
              <w:keepNext/>
              <w:keepLines/>
              <w:spacing w:after="0"/>
              <w:rPr>
                <w:ins w:id="1346" w:author="Intel - Yizhi Yao - 0713" w:date="2023-08-02T10:44:00Z"/>
                <w:rFonts w:ascii="Arial" w:eastAsiaTheme="minorEastAsia" w:hAnsi="Arial" w:cs="Arial"/>
                <w:sz w:val="18"/>
                <w:szCs w:val="18"/>
              </w:rPr>
            </w:pPr>
            <w:ins w:id="1347" w:author="Intel - Yizhi Yao - 0713" w:date="2023-08-02T10:44:00Z">
              <w:r w:rsidRPr="003B4F7A">
                <w:rPr>
                  <w:rFonts w:ascii="Arial" w:eastAsiaTheme="minorEastAsia" w:hAnsi="Arial" w:cs="Arial"/>
                  <w:sz w:val="18"/>
                  <w:szCs w:val="18"/>
                </w:rPr>
                <w:t>isOrdered: False</w:t>
              </w:r>
            </w:ins>
          </w:p>
          <w:p w14:paraId="53A3A17E" w14:textId="77777777" w:rsidR="003B4F7A" w:rsidRPr="003B4F7A" w:rsidRDefault="003B4F7A" w:rsidP="003B4F7A">
            <w:pPr>
              <w:keepNext/>
              <w:keepLines/>
              <w:spacing w:after="0"/>
              <w:rPr>
                <w:ins w:id="1348" w:author="Intel - Yizhi Yao - 0713" w:date="2023-08-02T10:44:00Z"/>
                <w:rFonts w:ascii="Arial" w:eastAsiaTheme="minorEastAsia" w:hAnsi="Arial" w:cs="Arial"/>
                <w:sz w:val="18"/>
                <w:szCs w:val="18"/>
              </w:rPr>
            </w:pPr>
            <w:ins w:id="1349" w:author="Intel - Yizhi Yao - 0713" w:date="2023-08-02T10:44:00Z">
              <w:r w:rsidRPr="003B4F7A">
                <w:rPr>
                  <w:rFonts w:ascii="Arial" w:eastAsiaTheme="minorEastAsia" w:hAnsi="Arial" w:cs="Arial"/>
                  <w:sz w:val="18"/>
                  <w:szCs w:val="18"/>
                </w:rPr>
                <w:t>isUnique: True</w:t>
              </w:r>
            </w:ins>
          </w:p>
          <w:p w14:paraId="4777426E" w14:textId="77777777" w:rsidR="003B4F7A" w:rsidRPr="003B4F7A" w:rsidRDefault="003B4F7A" w:rsidP="003B4F7A">
            <w:pPr>
              <w:keepNext/>
              <w:keepLines/>
              <w:spacing w:after="0"/>
              <w:rPr>
                <w:ins w:id="1350" w:author="Intel - Yizhi Yao - 0713" w:date="2023-08-02T10:44:00Z"/>
                <w:rFonts w:ascii="Arial" w:eastAsiaTheme="minorEastAsia" w:hAnsi="Arial" w:cs="Arial"/>
                <w:sz w:val="18"/>
                <w:szCs w:val="18"/>
              </w:rPr>
            </w:pPr>
            <w:ins w:id="1351" w:author="Intel - Yizhi Yao - 0713" w:date="2023-08-02T10:44:00Z">
              <w:r w:rsidRPr="003B4F7A">
                <w:rPr>
                  <w:rFonts w:ascii="Arial" w:eastAsiaTheme="minorEastAsia" w:hAnsi="Arial" w:cs="Arial"/>
                  <w:sz w:val="18"/>
                  <w:szCs w:val="18"/>
                </w:rPr>
                <w:t>defaultValue: None</w:t>
              </w:r>
            </w:ins>
          </w:p>
          <w:p w14:paraId="453C3FC4" w14:textId="77777777" w:rsidR="003B4F7A" w:rsidRPr="003B4F7A" w:rsidRDefault="003B4F7A" w:rsidP="003B4F7A">
            <w:pPr>
              <w:keepNext/>
              <w:keepLines/>
              <w:spacing w:after="0"/>
              <w:rPr>
                <w:ins w:id="1352" w:author="Intel - Yizhi Yao" w:date="2022-11-01T11:29:00Z"/>
                <w:rFonts w:ascii="Arial" w:eastAsiaTheme="minorEastAsia" w:hAnsi="Arial" w:cs="Arial"/>
                <w:sz w:val="18"/>
                <w:szCs w:val="18"/>
              </w:rPr>
            </w:pPr>
            <w:ins w:id="1353" w:author="Intel - Yizhi Yao - 0713" w:date="2023-08-02T10:44:00Z">
              <w:r w:rsidRPr="003B4F7A">
                <w:rPr>
                  <w:rFonts w:ascii="Arial" w:eastAsiaTheme="minorEastAsia" w:hAnsi="Arial" w:cs="Arial"/>
                  <w:sz w:val="18"/>
                  <w:szCs w:val="18"/>
                </w:rPr>
                <w:t>isNullable: False</w:t>
              </w:r>
            </w:ins>
          </w:p>
        </w:tc>
      </w:tr>
      <w:tr w:rsidR="003B4F7A" w:rsidRPr="003B4F7A" w14:paraId="3300D2AA"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153009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6EDEE736"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on human readable actions.</w:t>
            </w:r>
          </w:p>
          <w:p w14:paraId="7858E718" w14:textId="77777777" w:rsidR="003B4F7A" w:rsidRPr="003B4F7A" w:rsidRDefault="003B4F7A" w:rsidP="003B4F7A">
            <w:pPr>
              <w:keepNext/>
              <w:keepLines/>
              <w:spacing w:after="0"/>
              <w:ind w:left="851" w:hanging="851"/>
              <w:rPr>
                <w:rFonts w:ascii="Arial" w:eastAsiaTheme="minorEastAsia" w:hAnsi="Arial"/>
                <w:sz w:val="18"/>
                <w:lang w:eastAsia="zh-CN"/>
              </w:rPr>
            </w:pPr>
            <w:r w:rsidRPr="003B4F7A">
              <w:rPr>
                <w:rFonts w:ascii="Arial" w:eastAsiaTheme="minorEastAsia" w:hAnsi="Arial"/>
                <w:sz w:val="18"/>
                <w:lang w:eastAsia="zh-CN"/>
              </w:rPr>
              <w:t>NOTE:</w:t>
            </w:r>
            <w:r w:rsidRPr="003B4F7A">
              <w:rPr>
                <w:rFonts w:ascii="Arial" w:eastAsiaTheme="minorEastAsia" w:hAnsi="Arial"/>
                <w:sz w:val="18"/>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05A673E4"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DB8A228"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string</w:t>
            </w:r>
          </w:p>
          <w:p w14:paraId="0F31B871"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017D8DB6"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48B23D9B"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8F24FE1"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02EF579D"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bl>
    <w:p w14:paraId="419E992E" w14:textId="77777777" w:rsidR="003B4F7A" w:rsidRPr="003B4F7A" w:rsidRDefault="003B4F7A" w:rsidP="003B4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EA32B86" w14:textId="77777777" w:rsidR="003B4F7A" w:rsidRPr="003B4F7A" w:rsidRDefault="003B4F7A" w:rsidP="003B4F7A"/>
    <w:p w14:paraId="4FB2D5C9" w14:textId="77777777" w:rsidR="0076554F" w:rsidRDefault="0076554F" w:rsidP="007655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AC05C8F" w14:textId="77777777" w:rsidR="0076554F" w:rsidRPr="00BC0026" w:rsidRDefault="0076554F" w:rsidP="0076554F">
      <w:pPr>
        <w:pStyle w:val="Heading3"/>
        <w:rPr>
          <w:ins w:id="1354" w:author="Siva Swaminathan" w:date="2023-04-13T17:21:00Z"/>
        </w:rPr>
      </w:pPr>
      <w:ins w:id="1355" w:author="Siva Swaminathan" w:date="2023-04-13T17:21:00Z">
        <w:r w:rsidRPr="00BC0026">
          <w:t>8.5.</w:t>
        </w:r>
        <w:r>
          <w:t>x</w:t>
        </w:r>
        <w:r w:rsidRPr="00BC0026">
          <w:tab/>
        </w:r>
        <w:r w:rsidRPr="00BC0026">
          <w:rPr>
            <w:rFonts w:ascii="Courier New" w:hAnsi="Courier New" w:cs="Courier New"/>
          </w:rPr>
          <w:t>P</w:t>
        </w:r>
      </w:ins>
      <w:ins w:id="1356" w:author="Siva Swaminathan" w:date="2023-04-13T21:01:00Z">
        <w:r>
          <w:rPr>
            <w:rFonts w:ascii="Courier New" w:hAnsi="Courier New" w:cs="Courier New"/>
          </w:rPr>
          <w:t>mPredictions</w:t>
        </w:r>
      </w:ins>
      <w:ins w:id="1357" w:author="Siva Swaminathan" w:date="2023-04-13T17:21:00Z">
        <w:r w:rsidRPr="00BC0026">
          <w:rPr>
            <w:rFonts w:ascii="Courier New" w:hAnsi="Courier New" w:cs="Courier New"/>
          </w:rPr>
          <w:t xml:space="preserve"> &lt;&lt;dataType&gt;&gt;</w:t>
        </w:r>
      </w:ins>
    </w:p>
    <w:p w14:paraId="60AB99F0" w14:textId="77777777" w:rsidR="0076554F" w:rsidRPr="00BC0026" w:rsidRDefault="0076554F" w:rsidP="0076554F">
      <w:pPr>
        <w:pStyle w:val="Heading4"/>
        <w:rPr>
          <w:ins w:id="1358" w:author="Siva Swaminathan" w:date="2023-04-13T17:21:00Z"/>
        </w:rPr>
      </w:pPr>
      <w:ins w:id="1359" w:author="Siva Swaminathan" w:date="2023-04-13T17:21:00Z">
        <w:r w:rsidRPr="00BC0026">
          <w:rPr>
            <w:lang w:eastAsia="zh-CN"/>
          </w:rPr>
          <w:t>8</w:t>
        </w:r>
        <w:r w:rsidRPr="00BC0026">
          <w:t>.5.</w:t>
        </w:r>
        <w:r>
          <w:t>x</w:t>
        </w:r>
        <w:r w:rsidRPr="00BC0026">
          <w:t>.1</w:t>
        </w:r>
        <w:r w:rsidRPr="00BC0026">
          <w:tab/>
          <w:t>Definition</w:t>
        </w:r>
      </w:ins>
    </w:p>
    <w:p w14:paraId="323D6AAC" w14:textId="77777777" w:rsidR="0076554F" w:rsidRPr="00BC0026" w:rsidRDefault="0076554F" w:rsidP="0076554F">
      <w:pPr>
        <w:rPr>
          <w:ins w:id="1360" w:author="Siva Swaminathan" w:date="2023-04-13T17:21:00Z"/>
        </w:rPr>
      </w:pPr>
      <w:ins w:id="1361" w:author="Siva Swaminathan" w:date="2023-04-13T17:21:00Z">
        <w:r w:rsidRPr="00BC0026">
          <w:t xml:space="preserve">This data type specifies </w:t>
        </w:r>
        <w:r>
          <w:t>PMs and its predicted values</w:t>
        </w:r>
        <w:r w:rsidRPr="00BC0026">
          <w:t>.</w:t>
        </w:r>
      </w:ins>
    </w:p>
    <w:p w14:paraId="79322432" w14:textId="77777777" w:rsidR="0076554F" w:rsidRPr="00BC0026" w:rsidRDefault="0076554F" w:rsidP="0076554F">
      <w:pPr>
        <w:pStyle w:val="Heading4"/>
        <w:rPr>
          <w:ins w:id="1362" w:author="Siva Swaminathan" w:date="2023-04-13T17:21:00Z"/>
        </w:rPr>
      </w:pPr>
      <w:ins w:id="1363" w:author="Siva Swaminathan" w:date="2023-04-13T17:21:00Z">
        <w:r w:rsidRPr="00BC0026">
          <w:rPr>
            <w:lang w:eastAsia="zh-CN"/>
          </w:rPr>
          <w:t>8</w:t>
        </w:r>
        <w:r w:rsidRPr="00BC0026">
          <w:t>.5.17.2</w:t>
        </w:r>
        <w:r w:rsidRPr="00BC0026">
          <w:tab/>
          <w:t>Information elements</w:t>
        </w:r>
      </w:ins>
    </w:p>
    <w:p w14:paraId="13A37898" w14:textId="77777777" w:rsidR="0076554F" w:rsidRPr="00BC0026" w:rsidRDefault="0076554F" w:rsidP="0076554F">
      <w:pPr>
        <w:pStyle w:val="TH"/>
        <w:rPr>
          <w:ins w:id="1364" w:author="Siva Swaminathan" w:date="2023-04-13T17:21:00Z"/>
        </w:rPr>
      </w:pPr>
      <w:ins w:id="1365" w:author="Siva Swaminathan" w:date="2023-04-13T17:21:00Z">
        <w:r w:rsidRPr="00BC0026">
          <w:t>Table 8.5.17.2-1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76554F" w:rsidRPr="00BC0026" w14:paraId="441A39CB" w14:textId="77777777" w:rsidTr="003E7EF7">
        <w:trPr>
          <w:jc w:val="center"/>
          <w:ins w:id="1366"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561E63" w14:textId="77777777" w:rsidR="0076554F" w:rsidRPr="00BC0026" w:rsidRDefault="0076554F" w:rsidP="003E7EF7">
            <w:pPr>
              <w:pStyle w:val="TAH"/>
              <w:rPr>
                <w:ins w:id="1367" w:author="Siva Swaminathan" w:date="2023-04-13T17:21:00Z"/>
              </w:rPr>
            </w:pPr>
            <w:ins w:id="1368"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D87429" w14:textId="77777777" w:rsidR="0076554F" w:rsidRPr="00BC0026" w:rsidRDefault="0076554F" w:rsidP="003E7EF7">
            <w:pPr>
              <w:pStyle w:val="TAH"/>
              <w:rPr>
                <w:ins w:id="1369" w:author="Siva Swaminathan" w:date="2023-04-13T17:21:00Z"/>
              </w:rPr>
            </w:pPr>
            <w:ins w:id="1370"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ED2B94" w14:textId="77777777" w:rsidR="0076554F" w:rsidRPr="00BC0026" w:rsidRDefault="0076554F" w:rsidP="003E7EF7">
            <w:pPr>
              <w:pStyle w:val="TAH"/>
              <w:rPr>
                <w:ins w:id="1371" w:author="Siva Swaminathan" w:date="2023-04-13T17:21:00Z"/>
              </w:rPr>
            </w:pPr>
            <w:ins w:id="1372"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D942C" w14:textId="77777777" w:rsidR="0076554F" w:rsidRPr="00BC0026" w:rsidRDefault="0076554F" w:rsidP="003E7EF7">
            <w:pPr>
              <w:pStyle w:val="TAH"/>
              <w:rPr>
                <w:ins w:id="1373" w:author="Siva Swaminathan" w:date="2023-04-13T17:21:00Z"/>
              </w:rPr>
            </w:pPr>
            <w:ins w:id="1374" w:author="Siva Swaminathan" w:date="2023-04-13T17:21:00Z">
              <w:r w:rsidRPr="00BC0026">
                <w:rPr>
                  <w:rFonts w:cs="Arial"/>
                  <w:szCs w:val="18"/>
                </w:rPr>
                <w:t>Properties</w:t>
              </w:r>
            </w:ins>
          </w:p>
        </w:tc>
      </w:tr>
      <w:tr w:rsidR="0076554F" w:rsidRPr="00BC0026" w14:paraId="146414B5" w14:textId="77777777" w:rsidTr="003E7EF7">
        <w:trPr>
          <w:jc w:val="center"/>
          <w:ins w:id="1375"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3D280A78" w14:textId="77777777" w:rsidR="0076554F" w:rsidRPr="00BC0026" w:rsidRDefault="0076554F" w:rsidP="003E7EF7">
            <w:pPr>
              <w:pStyle w:val="TAL"/>
              <w:rPr>
                <w:ins w:id="1376" w:author="Siva Swaminathan" w:date="2023-04-13T17:21:00Z"/>
                <w:lang w:eastAsia="zh-CN"/>
              </w:rPr>
            </w:pPr>
            <w:ins w:id="1377" w:author="Siva Swaminathan" w:date="2023-04-13T17:21:00Z">
              <w:r>
                <w:rPr>
                  <w:lang w:eastAsia="zh-CN"/>
                </w:rPr>
                <w:t>pmName</w:t>
              </w:r>
            </w:ins>
          </w:p>
        </w:tc>
        <w:tc>
          <w:tcPr>
            <w:tcW w:w="5212" w:type="dxa"/>
            <w:tcBorders>
              <w:top w:val="single" w:sz="4" w:space="0" w:color="auto"/>
              <w:left w:val="single" w:sz="4" w:space="0" w:color="auto"/>
              <w:bottom w:val="single" w:sz="4" w:space="0" w:color="auto"/>
              <w:right w:val="single" w:sz="4" w:space="0" w:color="auto"/>
            </w:tcBorders>
          </w:tcPr>
          <w:p w14:paraId="442682BF" w14:textId="77777777" w:rsidR="0076554F" w:rsidRPr="00BC0026" w:rsidRDefault="0076554F" w:rsidP="003E7EF7">
            <w:pPr>
              <w:pStyle w:val="TAL"/>
              <w:rPr>
                <w:ins w:id="1378" w:author="Siva Swaminathan" w:date="2023-04-13T17:21:00Z"/>
              </w:rPr>
            </w:pPr>
            <w:ins w:id="1379"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1472BB79" w14:textId="77777777" w:rsidR="0076554F" w:rsidRPr="00BC0026" w:rsidRDefault="0076554F" w:rsidP="003E7EF7">
            <w:pPr>
              <w:pStyle w:val="TAL"/>
              <w:rPr>
                <w:ins w:id="1380" w:author="Siva Swaminathan" w:date="2023-04-13T17:21:00Z"/>
                <w:lang w:eastAsia="zh-CN"/>
              </w:rPr>
            </w:pPr>
            <w:ins w:id="1381"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08EBB85" w14:textId="77777777" w:rsidR="0076554F" w:rsidRPr="00BC0026" w:rsidRDefault="0076554F" w:rsidP="003E7EF7">
            <w:pPr>
              <w:keepNext/>
              <w:keepLines/>
              <w:spacing w:after="0"/>
              <w:rPr>
                <w:ins w:id="1382" w:author="Siva Swaminathan" w:date="2023-04-13T17:21:00Z"/>
                <w:rFonts w:ascii="Arial" w:hAnsi="Arial"/>
                <w:sz w:val="18"/>
                <w:szCs w:val="18"/>
              </w:rPr>
            </w:pPr>
            <w:ins w:id="1383" w:author="Siva Swaminathan" w:date="2023-04-13T17:21:00Z">
              <w:r w:rsidRPr="00BC0026">
                <w:rPr>
                  <w:rFonts w:ascii="Arial" w:hAnsi="Arial"/>
                  <w:sz w:val="18"/>
                  <w:szCs w:val="18"/>
                </w:rPr>
                <w:t xml:space="preserve">type: </w:t>
              </w:r>
            </w:ins>
            <w:ins w:id="1384" w:author="Siva Swaminathan" w:date="2023-04-13T17:22:00Z">
              <w:r>
                <w:rPr>
                  <w:rFonts w:ascii="Arial" w:hAnsi="Arial"/>
                  <w:sz w:val="18"/>
                  <w:szCs w:val="18"/>
                </w:rPr>
                <w:t>String</w:t>
              </w:r>
            </w:ins>
          </w:p>
          <w:p w14:paraId="4EBC9763" w14:textId="77777777" w:rsidR="0076554F" w:rsidRPr="00BC0026" w:rsidRDefault="0076554F" w:rsidP="003E7EF7">
            <w:pPr>
              <w:keepNext/>
              <w:keepLines/>
              <w:spacing w:after="0"/>
              <w:rPr>
                <w:ins w:id="1385" w:author="Siva Swaminathan" w:date="2023-04-13T17:21:00Z"/>
                <w:rFonts w:ascii="Arial" w:hAnsi="Arial"/>
                <w:sz w:val="18"/>
                <w:szCs w:val="18"/>
              </w:rPr>
            </w:pPr>
            <w:ins w:id="1386" w:author="Siva Swaminathan" w:date="2023-04-13T17:21:00Z">
              <w:r w:rsidRPr="00BC0026">
                <w:rPr>
                  <w:rFonts w:ascii="Arial" w:hAnsi="Arial"/>
                  <w:sz w:val="18"/>
                  <w:szCs w:val="18"/>
                </w:rPr>
                <w:t>multiplicity: 1</w:t>
              </w:r>
            </w:ins>
          </w:p>
          <w:p w14:paraId="3408820A" w14:textId="77777777" w:rsidR="0076554F" w:rsidRPr="00BC0026" w:rsidRDefault="0076554F" w:rsidP="003E7EF7">
            <w:pPr>
              <w:keepNext/>
              <w:keepLines/>
              <w:spacing w:after="0"/>
              <w:rPr>
                <w:ins w:id="1387" w:author="Siva Swaminathan" w:date="2023-04-13T17:21:00Z"/>
                <w:rFonts w:ascii="Arial" w:hAnsi="Arial"/>
                <w:sz w:val="18"/>
                <w:szCs w:val="18"/>
              </w:rPr>
            </w:pPr>
            <w:ins w:id="1388" w:author="Siva Swaminathan" w:date="2023-04-13T17:21:00Z">
              <w:r w:rsidRPr="00BC0026">
                <w:rPr>
                  <w:rFonts w:ascii="Arial" w:hAnsi="Arial"/>
                  <w:sz w:val="18"/>
                  <w:szCs w:val="18"/>
                </w:rPr>
                <w:t>isOrdered: N/A</w:t>
              </w:r>
            </w:ins>
          </w:p>
          <w:p w14:paraId="457181A4" w14:textId="77777777" w:rsidR="0076554F" w:rsidRPr="00BC0026" w:rsidRDefault="0076554F" w:rsidP="003E7EF7">
            <w:pPr>
              <w:keepNext/>
              <w:keepLines/>
              <w:spacing w:after="0"/>
              <w:rPr>
                <w:ins w:id="1389" w:author="Siva Swaminathan" w:date="2023-04-13T17:21:00Z"/>
                <w:rFonts w:ascii="Arial" w:hAnsi="Arial"/>
                <w:sz w:val="18"/>
                <w:szCs w:val="18"/>
              </w:rPr>
            </w:pPr>
            <w:ins w:id="1390" w:author="Siva Swaminathan" w:date="2023-04-13T17:21:00Z">
              <w:r w:rsidRPr="00BC0026">
                <w:rPr>
                  <w:rFonts w:ascii="Arial" w:hAnsi="Arial"/>
                  <w:sz w:val="18"/>
                  <w:szCs w:val="18"/>
                </w:rPr>
                <w:t>isUnique: N/A</w:t>
              </w:r>
            </w:ins>
          </w:p>
          <w:p w14:paraId="2E873969" w14:textId="77777777" w:rsidR="0076554F" w:rsidRPr="00BC0026" w:rsidRDefault="0076554F" w:rsidP="003E7EF7">
            <w:pPr>
              <w:keepNext/>
              <w:keepLines/>
              <w:spacing w:after="0"/>
              <w:rPr>
                <w:ins w:id="1391" w:author="Siva Swaminathan" w:date="2023-04-13T17:21:00Z"/>
                <w:rFonts w:ascii="Arial" w:hAnsi="Arial"/>
                <w:sz w:val="18"/>
                <w:szCs w:val="18"/>
              </w:rPr>
            </w:pPr>
            <w:ins w:id="1392" w:author="Siva Swaminathan" w:date="2023-04-13T17:21:00Z">
              <w:r w:rsidRPr="00BC0026">
                <w:rPr>
                  <w:rFonts w:ascii="Arial" w:hAnsi="Arial"/>
                  <w:sz w:val="18"/>
                  <w:szCs w:val="18"/>
                </w:rPr>
                <w:t>defaultValue: None</w:t>
              </w:r>
            </w:ins>
          </w:p>
          <w:p w14:paraId="14B239E7" w14:textId="77777777" w:rsidR="0076554F" w:rsidRPr="00BC0026" w:rsidRDefault="0076554F" w:rsidP="003E7EF7">
            <w:pPr>
              <w:keepNext/>
              <w:keepLines/>
              <w:spacing w:after="0"/>
              <w:rPr>
                <w:ins w:id="1393" w:author="Siva Swaminathan" w:date="2023-04-13T17:21:00Z"/>
                <w:rFonts w:ascii="Arial" w:hAnsi="Arial"/>
                <w:sz w:val="18"/>
                <w:szCs w:val="18"/>
              </w:rPr>
            </w:pPr>
            <w:ins w:id="1394" w:author="Siva Swaminathan" w:date="2023-04-13T17:21:00Z">
              <w:r w:rsidRPr="00BC0026">
                <w:rPr>
                  <w:rFonts w:ascii="Arial" w:hAnsi="Arial"/>
                  <w:sz w:val="18"/>
                  <w:szCs w:val="18"/>
                </w:rPr>
                <w:t>isNullable: False</w:t>
              </w:r>
            </w:ins>
          </w:p>
        </w:tc>
      </w:tr>
      <w:tr w:rsidR="0076554F" w:rsidRPr="00BC0026" w14:paraId="70A408CD" w14:textId="77777777" w:rsidTr="003E7EF7">
        <w:trPr>
          <w:jc w:val="center"/>
          <w:ins w:id="1395"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5E7B29A9" w14:textId="77777777" w:rsidR="0076554F" w:rsidRPr="00BC0026" w:rsidRDefault="0076554F" w:rsidP="003E7EF7">
            <w:pPr>
              <w:pStyle w:val="TAL"/>
              <w:rPr>
                <w:ins w:id="1396" w:author="Siva Swaminathan" w:date="2023-04-13T17:21:00Z"/>
                <w:lang w:eastAsia="zh-CN"/>
              </w:rPr>
            </w:pPr>
            <w:ins w:id="1397" w:author="Siva Swaminathan" w:date="2023-04-13T17:22:00Z">
              <w:r>
                <w:rPr>
                  <w:lang w:eastAsia="zh-CN"/>
                </w:rPr>
                <w:t>pmPredictedValue</w:t>
              </w:r>
            </w:ins>
          </w:p>
        </w:tc>
        <w:tc>
          <w:tcPr>
            <w:tcW w:w="5212" w:type="dxa"/>
            <w:tcBorders>
              <w:top w:val="single" w:sz="4" w:space="0" w:color="auto"/>
              <w:left w:val="single" w:sz="4" w:space="0" w:color="auto"/>
              <w:bottom w:val="single" w:sz="4" w:space="0" w:color="auto"/>
              <w:right w:val="single" w:sz="4" w:space="0" w:color="auto"/>
            </w:tcBorders>
          </w:tcPr>
          <w:p w14:paraId="35FA244B" w14:textId="77777777" w:rsidR="0076554F" w:rsidRPr="00BC0026" w:rsidRDefault="0076554F" w:rsidP="003E7EF7">
            <w:pPr>
              <w:pStyle w:val="TAL"/>
              <w:rPr>
                <w:ins w:id="1398" w:author="Siva Swaminathan" w:date="2023-04-13T17:21:00Z"/>
              </w:rPr>
            </w:pPr>
            <w:ins w:id="1399" w:author="Siva Swaminathan" w:date="2023-04-13T17:21:00Z">
              <w:r w:rsidRPr="00BC0026">
                <w:t xml:space="preserve">This specifies the </w:t>
              </w:r>
            </w:ins>
            <w:ins w:id="1400" w:author="Siva Swaminathan" w:date="2023-04-13T17:22:00Z">
              <w:r>
                <w:t>predicted value of the PM specified by “pmName” attribute.</w:t>
              </w:r>
            </w:ins>
          </w:p>
        </w:tc>
        <w:tc>
          <w:tcPr>
            <w:tcW w:w="1648" w:type="dxa"/>
            <w:tcBorders>
              <w:top w:val="single" w:sz="4" w:space="0" w:color="auto"/>
              <w:left w:val="single" w:sz="4" w:space="0" w:color="auto"/>
              <w:bottom w:val="single" w:sz="4" w:space="0" w:color="auto"/>
              <w:right w:val="single" w:sz="4" w:space="0" w:color="auto"/>
            </w:tcBorders>
          </w:tcPr>
          <w:p w14:paraId="584F1A4D" w14:textId="77777777" w:rsidR="0076554F" w:rsidRPr="00BC0026" w:rsidRDefault="0076554F" w:rsidP="003E7EF7">
            <w:pPr>
              <w:pStyle w:val="TAL"/>
              <w:rPr>
                <w:ins w:id="1401" w:author="Siva Swaminathan" w:date="2023-04-13T17:21:00Z"/>
                <w:lang w:eastAsia="zh-CN"/>
              </w:rPr>
            </w:pPr>
            <w:ins w:id="1402"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DB0D9A1" w14:textId="77777777" w:rsidR="0076554F" w:rsidRPr="00BC0026" w:rsidRDefault="0076554F" w:rsidP="003E7EF7">
            <w:pPr>
              <w:keepNext/>
              <w:keepLines/>
              <w:spacing w:after="0"/>
              <w:rPr>
                <w:ins w:id="1403" w:author="Siva Swaminathan" w:date="2023-04-13T17:21:00Z"/>
                <w:rFonts w:ascii="Arial" w:hAnsi="Arial"/>
                <w:sz w:val="18"/>
                <w:szCs w:val="18"/>
              </w:rPr>
            </w:pPr>
            <w:ins w:id="1404" w:author="Siva Swaminathan" w:date="2023-04-13T17:21:00Z">
              <w:r w:rsidRPr="00BC0026">
                <w:rPr>
                  <w:rFonts w:ascii="Arial" w:hAnsi="Arial"/>
                  <w:sz w:val="18"/>
                  <w:szCs w:val="18"/>
                </w:rPr>
                <w:t xml:space="preserve">type: </w:t>
              </w:r>
            </w:ins>
            <w:ins w:id="1405" w:author="Siva Swaminathan" w:date="2023-04-13T17:22:00Z">
              <w:r>
                <w:rPr>
                  <w:rFonts w:ascii="Arial" w:hAnsi="Arial"/>
                  <w:sz w:val="18"/>
                  <w:szCs w:val="18"/>
                </w:rPr>
                <w:t>Integer/Real</w:t>
              </w:r>
            </w:ins>
          </w:p>
          <w:p w14:paraId="3499F7A4" w14:textId="77777777" w:rsidR="0076554F" w:rsidRPr="00BC0026" w:rsidRDefault="0076554F" w:rsidP="003E7EF7">
            <w:pPr>
              <w:keepNext/>
              <w:keepLines/>
              <w:spacing w:after="0"/>
              <w:rPr>
                <w:ins w:id="1406" w:author="Siva Swaminathan" w:date="2023-04-13T17:21:00Z"/>
                <w:rFonts w:ascii="Arial" w:hAnsi="Arial"/>
                <w:sz w:val="18"/>
                <w:szCs w:val="18"/>
              </w:rPr>
            </w:pPr>
            <w:ins w:id="1407" w:author="Siva Swaminathan" w:date="2023-04-13T17:21:00Z">
              <w:r w:rsidRPr="00BC0026">
                <w:rPr>
                  <w:rFonts w:ascii="Arial" w:hAnsi="Arial"/>
                  <w:sz w:val="18"/>
                  <w:szCs w:val="18"/>
                </w:rPr>
                <w:t>multiplicity: 1</w:t>
              </w:r>
            </w:ins>
          </w:p>
          <w:p w14:paraId="11BE15B0" w14:textId="77777777" w:rsidR="0076554F" w:rsidRPr="00BC0026" w:rsidRDefault="0076554F" w:rsidP="003E7EF7">
            <w:pPr>
              <w:keepNext/>
              <w:keepLines/>
              <w:spacing w:after="0"/>
              <w:rPr>
                <w:ins w:id="1408" w:author="Siva Swaminathan" w:date="2023-04-13T17:21:00Z"/>
                <w:rFonts w:ascii="Arial" w:hAnsi="Arial"/>
                <w:sz w:val="18"/>
                <w:szCs w:val="18"/>
              </w:rPr>
            </w:pPr>
            <w:ins w:id="1409" w:author="Siva Swaminathan" w:date="2023-04-13T17:21:00Z">
              <w:r w:rsidRPr="00BC0026">
                <w:rPr>
                  <w:rFonts w:ascii="Arial" w:hAnsi="Arial"/>
                  <w:sz w:val="18"/>
                  <w:szCs w:val="18"/>
                </w:rPr>
                <w:t>isOrdered: N/A</w:t>
              </w:r>
            </w:ins>
          </w:p>
          <w:p w14:paraId="4452C2E0" w14:textId="77777777" w:rsidR="0076554F" w:rsidRPr="00BC0026" w:rsidRDefault="0076554F" w:rsidP="003E7EF7">
            <w:pPr>
              <w:keepNext/>
              <w:keepLines/>
              <w:spacing w:after="0"/>
              <w:rPr>
                <w:ins w:id="1410" w:author="Siva Swaminathan" w:date="2023-04-13T17:21:00Z"/>
                <w:rFonts w:ascii="Arial" w:hAnsi="Arial"/>
                <w:sz w:val="18"/>
                <w:szCs w:val="18"/>
              </w:rPr>
            </w:pPr>
            <w:ins w:id="1411" w:author="Siva Swaminathan" w:date="2023-04-13T17:21:00Z">
              <w:r w:rsidRPr="00BC0026">
                <w:rPr>
                  <w:rFonts w:ascii="Arial" w:hAnsi="Arial"/>
                  <w:sz w:val="18"/>
                  <w:szCs w:val="18"/>
                </w:rPr>
                <w:t>isUnique: N/A</w:t>
              </w:r>
            </w:ins>
          </w:p>
          <w:p w14:paraId="360ADF38" w14:textId="77777777" w:rsidR="0076554F" w:rsidRPr="00BC0026" w:rsidRDefault="0076554F" w:rsidP="003E7EF7">
            <w:pPr>
              <w:keepNext/>
              <w:keepLines/>
              <w:spacing w:after="0"/>
              <w:rPr>
                <w:ins w:id="1412" w:author="Siva Swaminathan" w:date="2023-04-13T17:21:00Z"/>
                <w:rFonts w:ascii="Arial" w:hAnsi="Arial"/>
                <w:sz w:val="18"/>
                <w:szCs w:val="18"/>
              </w:rPr>
            </w:pPr>
            <w:ins w:id="1413" w:author="Siva Swaminathan" w:date="2023-04-13T17:21:00Z">
              <w:r w:rsidRPr="00BC0026">
                <w:rPr>
                  <w:rFonts w:ascii="Arial" w:hAnsi="Arial"/>
                  <w:sz w:val="18"/>
                  <w:szCs w:val="18"/>
                </w:rPr>
                <w:t>defaultValue: None</w:t>
              </w:r>
            </w:ins>
          </w:p>
          <w:p w14:paraId="5A224AFF" w14:textId="77777777" w:rsidR="0076554F" w:rsidRPr="00BC0026" w:rsidRDefault="0076554F" w:rsidP="003E7EF7">
            <w:pPr>
              <w:keepNext/>
              <w:keepLines/>
              <w:spacing w:after="0"/>
              <w:rPr>
                <w:ins w:id="1414" w:author="Siva Swaminathan" w:date="2023-04-13T17:21:00Z"/>
                <w:rFonts w:ascii="Arial" w:hAnsi="Arial"/>
                <w:sz w:val="18"/>
                <w:szCs w:val="18"/>
              </w:rPr>
            </w:pPr>
            <w:ins w:id="1415" w:author="Siva Swaminathan" w:date="2023-04-13T17:21:00Z">
              <w:r w:rsidRPr="00BC0026">
                <w:rPr>
                  <w:rFonts w:ascii="Arial" w:hAnsi="Arial"/>
                  <w:sz w:val="18"/>
                  <w:szCs w:val="18"/>
                </w:rPr>
                <w:t>isNullable: False</w:t>
              </w:r>
            </w:ins>
          </w:p>
        </w:tc>
      </w:tr>
    </w:tbl>
    <w:p w14:paraId="374CDADD" w14:textId="77777777" w:rsidR="00FF0CB9" w:rsidRDefault="00FF0CB9" w:rsidP="00FF0CB9">
      <w:pPr>
        <w:rPr>
          <w:rFonts w:eastAsia="Calibri"/>
          <w:i/>
          <w:iCs/>
        </w:rPr>
      </w:pPr>
    </w:p>
    <w:p w14:paraId="2398D07D" w14:textId="77777777" w:rsidR="009D6FE0" w:rsidRDefault="009D6FE0" w:rsidP="00FF0CB9">
      <w:pPr>
        <w:rPr>
          <w:rFonts w:eastAsia="Calibri"/>
          <w:i/>
          <w:iCs/>
        </w:rPr>
      </w:pPr>
    </w:p>
    <w:p w14:paraId="70365EBF" w14:textId="77777777" w:rsidR="009D6FE0" w:rsidRDefault="009D6FE0" w:rsidP="009D6FE0">
      <w:pPr>
        <w:pStyle w:val="TF"/>
        <w:rPr>
          <w:rFonts w:eastAsia="Calibri"/>
          <w:i/>
          <w:iCs/>
        </w:rPr>
      </w:pPr>
    </w:p>
    <w:p w14:paraId="70DDCA3B"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7A43B96" w14:textId="77777777" w:rsidR="009D6FE0" w:rsidRPr="00BC0026" w:rsidRDefault="009D6FE0" w:rsidP="009D6FE0">
      <w:pPr>
        <w:pStyle w:val="Heading3"/>
      </w:pPr>
      <w:bookmarkStart w:id="1416" w:name="_Toc105573027"/>
      <w:bookmarkStart w:id="1417" w:name="_Toc122351749"/>
      <w:bookmarkStart w:id="1418" w:name="_Toc105573037"/>
      <w:bookmarkStart w:id="1419" w:name="_Toc122351759"/>
      <w:r w:rsidRPr="00BC0026">
        <w:lastRenderedPageBreak/>
        <w:t>9.3.2</w:t>
      </w:r>
      <w:r w:rsidRPr="00BC0026">
        <w:tab/>
      </w:r>
      <w:bookmarkStart w:id="1420" w:name="MCCQCTEMPBM_00000067"/>
      <w:r w:rsidRPr="00BC0026">
        <w:rPr>
          <w:rFonts w:ascii="Courier New" w:hAnsi="Courier New" w:cs="Courier New"/>
        </w:rPr>
        <w:t>MDA</w:t>
      </w:r>
      <w:r w:rsidRPr="00BC0026">
        <w:rPr>
          <w:rFonts w:ascii="Courier New" w:hAnsi="Courier New" w:cs="Courier New"/>
          <w:lang w:eastAsia="zh-CN"/>
        </w:rPr>
        <w:t>Request</w:t>
      </w:r>
      <w:bookmarkEnd w:id="1416"/>
      <w:bookmarkEnd w:id="1417"/>
      <w:bookmarkEnd w:id="1420"/>
    </w:p>
    <w:p w14:paraId="428EB099" w14:textId="77777777" w:rsidR="009D6FE0" w:rsidRPr="00BC0026" w:rsidRDefault="009D6FE0" w:rsidP="009D6FE0">
      <w:pPr>
        <w:pStyle w:val="Heading4"/>
      </w:pPr>
      <w:bookmarkStart w:id="1421" w:name="_Toc105573028"/>
      <w:bookmarkStart w:id="1422" w:name="_Toc122351750"/>
      <w:r w:rsidRPr="00BC0026">
        <w:t>9.3.2.1</w:t>
      </w:r>
      <w:r w:rsidRPr="00BC0026">
        <w:tab/>
        <w:t>Definition</w:t>
      </w:r>
      <w:bookmarkEnd w:id="1421"/>
      <w:bookmarkEnd w:id="1422"/>
    </w:p>
    <w:p w14:paraId="7719C5E1" w14:textId="77777777" w:rsidR="009D6FE0" w:rsidRPr="00BC0026" w:rsidRDefault="009D6FE0" w:rsidP="009D6FE0">
      <w:r w:rsidRPr="00BC0026">
        <w:t xml:space="preserve">The IOC </w:t>
      </w:r>
      <w:bookmarkStart w:id="1423" w:name="MCCQCTEMPBM_00000068"/>
      <w:r w:rsidRPr="00BC0026">
        <w:rPr>
          <w:rFonts w:ascii="Courier New" w:hAnsi="Courier New" w:cs="Courier New"/>
        </w:rPr>
        <w:t>MDA</w:t>
      </w:r>
      <w:r w:rsidRPr="00BC0026">
        <w:rPr>
          <w:rFonts w:ascii="Courier New" w:hAnsi="Courier New" w:cs="Courier New"/>
          <w:lang w:eastAsia="zh-CN"/>
        </w:rPr>
        <w:t>Request</w:t>
      </w:r>
      <w:bookmarkEnd w:id="1423"/>
      <w:r w:rsidRPr="00BC0026">
        <w:t xml:space="preserve"> represents the MDA output request created by an MnS consumer.</w:t>
      </w:r>
    </w:p>
    <w:p w14:paraId="32C942F3" w14:textId="77777777" w:rsidR="009D6FE0" w:rsidRDefault="009D6FE0" w:rsidP="009D6FE0">
      <w:pPr>
        <w:rPr>
          <w:ins w:id="1424" w:author="Siva Swaminathan" w:date="2023-07-31T16:30:00Z"/>
        </w:rPr>
      </w:pPr>
      <w:r w:rsidRPr="00BC0026">
        <w:t>The attribute</w:t>
      </w:r>
      <w:bookmarkStart w:id="1425"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1425"/>
      <w:r w:rsidRPr="00BC0026">
        <w:t xml:space="preserve">contains one or multiple </w:t>
      </w:r>
      <w:bookmarkStart w:id="1426" w:name="MCCQCTEMPBM_00000070"/>
      <w:r w:rsidRPr="00BC0026">
        <w:rPr>
          <w:rFonts w:ascii="Courier New" w:hAnsi="Courier New" w:cs="Courier New"/>
          <w:bCs/>
          <w:color w:val="333333"/>
        </w:rPr>
        <w:t xml:space="preserve">MDAOutputPerMDAType </w:t>
      </w:r>
      <w:bookmarkEnd w:id="1426"/>
      <w:r w:rsidRPr="00BC0026">
        <w:t>elements, and each</w:t>
      </w:r>
      <w:bookmarkStart w:id="1427"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1427"/>
      <w:r w:rsidRPr="00BC0026">
        <w:t>element</w:t>
      </w:r>
      <w:bookmarkStart w:id="1428" w:name="MCCQCTEMPBM_00000072"/>
      <w:r w:rsidRPr="00BC0026">
        <w:rPr>
          <w:rFonts w:ascii="Courier New" w:hAnsi="Courier New" w:cs="Courier New"/>
          <w:bCs/>
          <w:color w:val="333333"/>
        </w:rPr>
        <w:t xml:space="preserve"> </w:t>
      </w:r>
      <w:bookmarkEnd w:id="1428"/>
      <w:r w:rsidRPr="00BC0026">
        <w:t>supports</w:t>
      </w:r>
      <w:bookmarkStart w:id="1429" w:name="MCCQCTEMPBM_00000073"/>
      <w:r w:rsidRPr="00BC0026">
        <w:rPr>
          <w:rFonts w:ascii="Courier New" w:hAnsi="Courier New" w:cs="Courier New"/>
          <w:bCs/>
          <w:color w:val="333333"/>
        </w:rPr>
        <w:t xml:space="preserve"> </w:t>
      </w:r>
      <w:bookmarkEnd w:id="1429"/>
      <w:r w:rsidRPr="00BC0026">
        <w:t>filtering of MDA output for a certain MDA type.</w:t>
      </w:r>
    </w:p>
    <w:p w14:paraId="6E1A21A4" w14:textId="77777777" w:rsidR="009D6FE0" w:rsidRPr="002A4142" w:rsidRDefault="009D6FE0" w:rsidP="009D6FE0">
      <w:pPr>
        <w:rPr>
          <w:ins w:id="1430" w:author="Siva Swaminathan" w:date="2023-07-31T16:30:00Z"/>
        </w:rPr>
      </w:pPr>
      <w:ins w:id="1431" w:author="Siva Swaminathan" w:date="2023-07-31T16:30:00Z">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ins>
      <w:ins w:id="1432" w:author="Siva Swaminathan" w:date="2023-08-21T19:25:00Z">
        <w:r>
          <w:rPr>
            <w:rFonts w:eastAsia="Calibri"/>
          </w:rPr>
          <w:t>are not considered for analytics recomm</w:t>
        </w:r>
      </w:ins>
      <w:ins w:id="1433" w:author="Siva Swaminathan" w:date="2023-08-21T19:26:00Z">
        <w:r>
          <w:rPr>
            <w:rFonts w:eastAsia="Calibri"/>
          </w:rPr>
          <w:t>endations</w:t>
        </w:r>
      </w:ins>
      <w:ins w:id="1434" w:author="Siva Swaminathan" w:date="2023-07-31T16:30:00Z">
        <w:r w:rsidRPr="00644A1E">
          <w:rPr>
            <w:rFonts w:eastAsia="Calibri"/>
          </w:rPr>
          <w:t xml:space="preserve">. </w:t>
        </w:r>
      </w:ins>
      <w:ins w:id="1435" w:author="Siva Swaminathan" w:date="2023-08-21T19:26:00Z">
        <w:r>
          <w:rPr>
            <w:rFonts w:eastAsia="Calibri"/>
          </w:rPr>
          <w:t xml:space="preserve">The </w:t>
        </w:r>
      </w:ins>
      <w:ins w:id="1436" w:author="Siva Swaminathan" w:date="2023-08-21T19:27:00Z">
        <w:r w:rsidRPr="00644A1E">
          <w:rPr>
            <w:rFonts w:ascii="Courier New" w:eastAsia="Calibri" w:hAnsi="Courier New" w:cs="Courier New"/>
          </w:rPr>
          <w:t>“</w:t>
        </w:r>
      </w:ins>
      <w:ins w:id="1437" w:author="Siva Swaminathan" w:date="2023-08-21T19:26:00Z">
        <w:r w:rsidRPr="00E85A00">
          <w:rPr>
            <w:rFonts w:ascii="Courier New" w:eastAsia="Calibri" w:hAnsi="Courier New" w:cs="Courier New"/>
          </w:rPr>
          <w:t>recommendationFillter</w:t>
        </w:r>
      </w:ins>
      <w:ins w:id="1438" w:author="Siva Swaminathan" w:date="2023-08-21T19:27:00Z">
        <w:r w:rsidRPr="00644A1E">
          <w:rPr>
            <w:rFonts w:ascii="Courier New" w:eastAsia="Calibri" w:hAnsi="Courier New" w:cs="Courier New"/>
          </w:rPr>
          <w:t>”</w:t>
        </w:r>
      </w:ins>
      <w:ins w:id="1439" w:author="Siva Swaminathan" w:date="2023-08-21T19:26:00Z">
        <w:r>
          <w:rPr>
            <w:rFonts w:eastAsia="Calibri"/>
          </w:rPr>
          <w:t xml:space="preserve"> </w:t>
        </w:r>
      </w:ins>
      <w:ins w:id="1440" w:author="Siva Swaminathan" w:date="2023-07-31T16:30:00Z">
        <w:r w:rsidRPr="00644A1E">
          <w:rPr>
            <w:rFonts w:eastAsia="Calibri"/>
          </w:rPr>
          <w:t>indicates the list of objects for which no actions can be taken and thus no prescriptive recommendations should be given.</w:t>
        </w:r>
      </w:ins>
    </w:p>
    <w:p w14:paraId="7B8987B6" w14:textId="77777777" w:rsidR="009D6FE0" w:rsidRPr="00BC0026" w:rsidRDefault="009D6FE0" w:rsidP="009D6FE0"/>
    <w:p w14:paraId="66284A20" w14:textId="77777777" w:rsidR="009D6FE0" w:rsidRPr="00BC0026" w:rsidRDefault="009D6FE0" w:rsidP="009D6FE0">
      <w:pPr>
        <w:pStyle w:val="Heading4"/>
      </w:pPr>
      <w:bookmarkStart w:id="1441" w:name="_Toc105573029"/>
      <w:bookmarkStart w:id="1442" w:name="_Toc122351751"/>
      <w:r w:rsidRPr="00BC0026">
        <w:t>9.3.2.2</w:t>
      </w:r>
      <w:r w:rsidRPr="00BC0026">
        <w:tab/>
        <w:t>Attributes</w:t>
      </w:r>
      <w:bookmarkEnd w:id="1441"/>
      <w:bookmarkEnd w:id="1442"/>
    </w:p>
    <w:p w14:paraId="32B094F4" w14:textId="77777777" w:rsidR="009D6FE0" w:rsidRPr="00855F64" w:rsidRDefault="009D6FE0" w:rsidP="009D6FE0">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D6FE0" w:rsidRPr="00BC0026" w14:paraId="0DBE9954" w14:textId="77777777" w:rsidTr="00A05C23">
        <w:trPr>
          <w:cantSplit/>
          <w:jc w:val="center"/>
        </w:trPr>
        <w:tc>
          <w:tcPr>
            <w:tcW w:w="3918" w:type="dxa"/>
            <w:shd w:val="clear" w:color="auto" w:fill="E5E5E5"/>
            <w:tcMar>
              <w:top w:w="0" w:type="dxa"/>
              <w:left w:w="28" w:type="dxa"/>
              <w:bottom w:w="0" w:type="dxa"/>
              <w:right w:w="108" w:type="dxa"/>
            </w:tcMar>
            <w:hideMark/>
          </w:tcPr>
          <w:p w14:paraId="3B4F1AA0" w14:textId="77777777" w:rsidR="009D6FE0" w:rsidRPr="00BC0026" w:rsidRDefault="009D6FE0" w:rsidP="00A05C23">
            <w:pPr>
              <w:pStyle w:val="TAH"/>
            </w:pPr>
            <w:r w:rsidRPr="00BC0026">
              <w:t>Attribute name</w:t>
            </w:r>
          </w:p>
        </w:tc>
        <w:tc>
          <w:tcPr>
            <w:tcW w:w="1269" w:type="dxa"/>
            <w:shd w:val="clear" w:color="auto" w:fill="E5E5E5"/>
            <w:tcMar>
              <w:top w:w="0" w:type="dxa"/>
              <w:left w:w="28" w:type="dxa"/>
              <w:bottom w:w="0" w:type="dxa"/>
              <w:right w:w="108" w:type="dxa"/>
            </w:tcMar>
            <w:hideMark/>
          </w:tcPr>
          <w:p w14:paraId="64BD38A0" w14:textId="77777777" w:rsidR="009D6FE0" w:rsidRPr="00BC0026" w:rsidRDefault="009D6FE0" w:rsidP="00A05C23">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4A323D6C" w14:textId="77777777" w:rsidR="009D6FE0" w:rsidRPr="00BC0026" w:rsidRDefault="009D6FE0" w:rsidP="00A05C23">
            <w:pPr>
              <w:pStyle w:val="TAH"/>
            </w:pPr>
            <w:r w:rsidRPr="00BC0026">
              <w:rPr>
                <w:color w:val="000000"/>
              </w:rPr>
              <w:t xml:space="preserve">isReadable </w:t>
            </w:r>
          </w:p>
        </w:tc>
        <w:tc>
          <w:tcPr>
            <w:tcW w:w="1036" w:type="dxa"/>
            <w:shd w:val="clear" w:color="auto" w:fill="E5E5E5"/>
            <w:tcMar>
              <w:top w:w="0" w:type="dxa"/>
              <w:left w:w="28" w:type="dxa"/>
              <w:bottom w:w="0" w:type="dxa"/>
              <w:right w:w="108" w:type="dxa"/>
            </w:tcMar>
            <w:vAlign w:val="bottom"/>
            <w:hideMark/>
          </w:tcPr>
          <w:p w14:paraId="046B3646" w14:textId="77777777" w:rsidR="009D6FE0" w:rsidRPr="00BC0026" w:rsidRDefault="009D6FE0" w:rsidP="00A05C23">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200DCD56" w14:textId="77777777" w:rsidR="009D6FE0" w:rsidRPr="00BC0026" w:rsidRDefault="009D6FE0" w:rsidP="00A05C23">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C8B0EAB" w14:textId="77777777" w:rsidR="009D6FE0" w:rsidRPr="00BC0026" w:rsidRDefault="009D6FE0" w:rsidP="00A05C23">
            <w:pPr>
              <w:pStyle w:val="TAH"/>
            </w:pPr>
            <w:r w:rsidRPr="00BC0026">
              <w:rPr>
                <w:color w:val="000000"/>
              </w:rPr>
              <w:t>isNotifyable</w:t>
            </w:r>
          </w:p>
        </w:tc>
      </w:tr>
      <w:tr w:rsidR="009D6FE0" w:rsidRPr="00BC0026" w14:paraId="50A655F9" w14:textId="77777777" w:rsidTr="00A05C23">
        <w:trPr>
          <w:cantSplit/>
          <w:jc w:val="center"/>
        </w:trPr>
        <w:tc>
          <w:tcPr>
            <w:tcW w:w="3918" w:type="dxa"/>
            <w:tcMar>
              <w:top w:w="0" w:type="dxa"/>
              <w:left w:w="28" w:type="dxa"/>
              <w:bottom w:w="0" w:type="dxa"/>
              <w:right w:w="108" w:type="dxa"/>
            </w:tcMar>
          </w:tcPr>
          <w:p w14:paraId="640CF1DF" w14:textId="77777777" w:rsidR="009D6FE0" w:rsidRPr="00BC0026" w:rsidRDefault="009D6FE0" w:rsidP="00A05C23">
            <w:pPr>
              <w:spacing w:after="0"/>
              <w:rPr>
                <w:rFonts w:ascii="Courier New" w:hAnsi="Courier New" w:cs="Courier New"/>
                <w:b/>
                <w:bCs/>
              </w:rPr>
            </w:pPr>
            <w:bookmarkStart w:id="1443" w:name="MCCQCTEMPBM_00000074"/>
            <w:r w:rsidRPr="00BC0026">
              <w:rPr>
                <w:rFonts w:ascii="Courier New" w:hAnsi="Courier New" w:cs="Courier New"/>
                <w:bCs/>
                <w:color w:val="333333"/>
                <w:sz w:val="18"/>
                <w:szCs w:val="18"/>
              </w:rPr>
              <w:t>requestedMDAOutputs</w:t>
            </w:r>
            <w:bookmarkEnd w:id="1443"/>
          </w:p>
        </w:tc>
        <w:tc>
          <w:tcPr>
            <w:tcW w:w="1269" w:type="dxa"/>
            <w:tcMar>
              <w:top w:w="0" w:type="dxa"/>
              <w:left w:w="28" w:type="dxa"/>
              <w:bottom w:w="0" w:type="dxa"/>
              <w:right w:w="108" w:type="dxa"/>
            </w:tcMar>
          </w:tcPr>
          <w:p w14:paraId="5FA7E75B" w14:textId="77777777" w:rsidR="009D6FE0" w:rsidRPr="00BC0026" w:rsidRDefault="009D6FE0" w:rsidP="00A05C23">
            <w:pPr>
              <w:pStyle w:val="TAL"/>
              <w:jc w:val="center"/>
              <w:rPr>
                <w:rFonts w:cs="Arial"/>
              </w:rPr>
            </w:pPr>
            <w:r w:rsidRPr="00BC0026">
              <w:t>M</w:t>
            </w:r>
          </w:p>
        </w:tc>
        <w:tc>
          <w:tcPr>
            <w:tcW w:w="1126" w:type="dxa"/>
            <w:tcMar>
              <w:top w:w="0" w:type="dxa"/>
              <w:left w:w="28" w:type="dxa"/>
              <w:bottom w:w="0" w:type="dxa"/>
              <w:right w:w="108" w:type="dxa"/>
            </w:tcMar>
          </w:tcPr>
          <w:p w14:paraId="476364C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4B1CF9A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31A28F0E" w14:textId="77777777" w:rsidR="009D6FE0" w:rsidRPr="00BC0026" w:rsidRDefault="009D6FE0" w:rsidP="00A05C23">
            <w:pPr>
              <w:pStyle w:val="TAL"/>
              <w:jc w:val="center"/>
            </w:pPr>
            <w:r w:rsidRPr="00BC0026">
              <w:rPr>
                <w:lang w:eastAsia="zh-CN"/>
              </w:rPr>
              <w:t>F</w:t>
            </w:r>
          </w:p>
        </w:tc>
        <w:tc>
          <w:tcPr>
            <w:tcW w:w="1196" w:type="dxa"/>
            <w:tcMar>
              <w:top w:w="0" w:type="dxa"/>
              <w:left w:w="28" w:type="dxa"/>
              <w:bottom w:w="0" w:type="dxa"/>
              <w:right w:w="108" w:type="dxa"/>
            </w:tcMar>
          </w:tcPr>
          <w:p w14:paraId="4456CA94" w14:textId="77777777" w:rsidR="009D6FE0" w:rsidRPr="00BC0026" w:rsidRDefault="009D6FE0" w:rsidP="00A05C23">
            <w:pPr>
              <w:pStyle w:val="TAL"/>
              <w:jc w:val="center"/>
            </w:pPr>
            <w:r w:rsidRPr="00BC0026">
              <w:rPr>
                <w:lang w:eastAsia="zh-CN"/>
              </w:rPr>
              <w:t>T</w:t>
            </w:r>
          </w:p>
        </w:tc>
      </w:tr>
      <w:tr w:rsidR="009D6FE0" w:rsidRPr="00BC0026" w14:paraId="273B52AD" w14:textId="77777777" w:rsidTr="00A05C23">
        <w:trPr>
          <w:cantSplit/>
          <w:jc w:val="center"/>
        </w:trPr>
        <w:tc>
          <w:tcPr>
            <w:tcW w:w="3918" w:type="dxa"/>
            <w:tcMar>
              <w:top w:w="0" w:type="dxa"/>
              <w:left w:w="28" w:type="dxa"/>
              <w:bottom w:w="0" w:type="dxa"/>
              <w:right w:w="108" w:type="dxa"/>
            </w:tcMar>
          </w:tcPr>
          <w:p w14:paraId="183D12DE"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7A098737"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5A954E8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2CF178B7"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6B0D3C1"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8B873B3" w14:textId="77777777" w:rsidR="009D6FE0" w:rsidRPr="00BC0026" w:rsidRDefault="009D6FE0" w:rsidP="00A05C23">
            <w:pPr>
              <w:pStyle w:val="TAL"/>
              <w:jc w:val="center"/>
              <w:rPr>
                <w:lang w:eastAsia="zh-CN"/>
              </w:rPr>
            </w:pPr>
            <w:r w:rsidRPr="00BC0026">
              <w:rPr>
                <w:lang w:eastAsia="zh-CN"/>
              </w:rPr>
              <w:t>T</w:t>
            </w:r>
          </w:p>
        </w:tc>
      </w:tr>
      <w:tr w:rsidR="009D6FE0" w:rsidRPr="00BC0026" w14:paraId="06BE43E3" w14:textId="77777777" w:rsidTr="00A05C23">
        <w:trPr>
          <w:cantSplit/>
          <w:jc w:val="center"/>
        </w:trPr>
        <w:tc>
          <w:tcPr>
            <w:tcW w:w="3918" w:type="dxa"/>
            <w:tcMar>
              <w:top w:w="0" w:type="dxa"/>
              <w:left w:w="28" w:type="dxa"/>
              <w:bottom w:w="0" w:type="dxa"/>
              <w:right w:w="108" w:type="dxa"/>
            </w:tcMar>
          </w:tcPr>
          <w:p w14:paraId="29DF769D"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7CD62E9D"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3FC7251C"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5E7888D"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E6E59D9"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A799E64" w14:textId="77777777" w:rsidR="009D6FE0" w:rsidRPr="00BC0026" w:rsidRDefault="009D6FE0" w:rsidP="00A05C23">
            <w:pPr>
              <w:pStyle w:val="TAL"/>
              <w:jc w:val="center"/>
              <w:rPr>
                <w:lang w:eastAsia="zh-CN"/>
              </w:rPr>
            </w:pPr>
            <w:r w:rsidRPr="00BC0026">
              <w:rPr>
                <w:lang w:eastAsia="zh-CN"/>
              </w:rPr>
              <w:t>T</w:t>
            </w:r>
          </w:p>
        </w:tc>
      </w:tr>
      <w:tr w:rsidR="009D6FE0" w:rsidRPr="00BC0026" w14:paraId="47EDD4E2" w14:textId="77777777" w:rsidTr="00A05C23">
        <w:trPr>
          <w:cantSplit/>
          <w:jc w:val="center"/>
        </w:trPr>
        <w:tc>
          <w:tcPr>
            <w:tcW w:w="3918" w:type="dxa"/>
            <w:tcMar>
              <w:top w:w="0" w:type="dxa"/>
              <w:left w:w="28" w:type="dxa"/>
              <w:bottom w:w="0" w:type="dxa"/>
              <w:right w:w="108" w:type="dxa"/>
            </w:tcMar>
          </w:tcPr>
          <w:p w14:paraId="4C3F21F9"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2D072460"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060B455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796F61CF"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108282D"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70FA286D" w14:textId="77777777" w:rsidR="009D6FE0" w:rsidRPr="00BC0026" w:rsidRDefault="009D6FE0" w:rsidP="00A05C23">
            <w:pPr>
              <w:pStyle w:val="TAL"/>
              <w:jc w:val="center"/>
              <w:rPr>
                <w:lang w:eastAsia="zh-CN"/>
              </w:rPr>
            </w:pPr>
            <w:r w:rsidRPr="00BC0026">
              <w:rPr>
                <w:lang w:eastAsia="zh-CN"/>
              </w:rPr>
              <w:t>T</w:t>
            </w:r>
          </w:p>
        </w:tc>
      </w:tr>
      <w:tr w:rsidR="009D6FE0" w:rsidRPr="00BC0026" w14:paraId="7F1C405F" w14:textId="77777777" w:rsidTr="00A05C23">
        <w:trPr>
          <w:cantSplit/>
          <w:jc w:val="center"/>
        </w:trPr>
        <w:tc>
          <w:tcPr>
            <w:tcW w:w="3918" w:type="dxa"/>
            <w:tcMar>
              <w:top w:w="0" w:type="dxa"/>
              <w:left w:w="28" w:type="dxa"/>
              <w:bottom w:w="0" w:type="dxa"/>
              <w:right w:w="108" w:type="dxa"/>
            </w:tcMar>
          </w:tcPr>
          <w:p w14:paraId="0A0CC28A"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268FD2D8"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76987079"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11FC126"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A41BDEC"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71FEEE2" w14:textId="77777777" w:rsidR="009D6FE0" w:rsidRPr="00BC0026" w:rsidRDefault="009D6FE0" w:rsidP="00A05C23">
            <w:pPr>
              <w:pStyle w:val="TAL"/>
              <w:jc w:val="center"/>
              <w:rPr>
                <w:lang w:eastAsia="zh-CN"/>
              </w:rPr>
            </w:pPr>
            <w:r w:rsidRPr="00BC0026">
              <w:rPr>
                <w:lang w:eastAsia="zh-CN"/>
              </w:rPr>
              <w:t>T</w:t>
            </w:r>
          </w:p>
        </w:tc>
      </w:tr>
      <w:tr w:rsidR="009D6FE0" w:rsidRPr="00BC0026" w14:paraId="329E53A1" w14:textId="77777777" w:rsidTr="00A05C23">
        <w:trPr>
          <w:cantSplit/>
          <w:jc w:val="center"/>
        </w:trPr>
        <w:tc>
          <w:tcPr>
            <w:tcW w:w="3918" w:type="dxa"/>
            <w:tcMar>
              <w:top w:w="0" w:type="dxa"/>
              <w:left w:w="28" w:type="dxa"/>
              <w:bottom w:w="0" w:type="dxa"/>
              <w:right w:w="108" w:type="dxa"/>
            </w:tcMar>
          </w:tcPr>
          <w:p w14:paraId="79DE6868"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64584D33"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2A967B4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6A039C1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7882DFF"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E594AFB" w14:textId="77777777" w:rsidR="009D6FE0" w:rsidRPr="00BC0026" w:rsidRDefault="009D6FE0" w:rsidP="00A05C23">
            <w:pPr>
              <w:pStyle w:val="TAL"/>
              <w:jc w:val="center"/>
              <w:rPr>
                <w:lang w:eastAsia="zh-CN"/>
              </w:rPr>
            </w:pPr>
            <w:r w:rsidRPr="00BC0026">
              <w:rPr>
                <w:lang w:eastAsia="zh-CN"/>
              </w:rPr>
              <w:t>T</w:t>
            </w:r>
          </w:p>
        </w:tc>
      </w:tr>
      <w:tr w:rsidR="009D6FE0" w:rsidRPr="00BC0026" w14:paraId="29B3D314" w14:textId="77777777" w:rsidTr="00A05C23">
        <w:trPr>
          <w:cantSplit/>
          <w:jc w:val="center"/>
          <w:ins w:id="1444" w:author="Siva Swaminathan" w:date="2023-07-31T16:29:00Z"/>
        </w:trPr>
        <w:tc>
          <w:tcPr>
            <w:tcW w:w="3918" w:type="dxa"/>
            <w:tcMar>
              <w:top w:w="0" w:type="dxa"/>
              <w:left w:w="28" w:type="dxa"/>
              <w:bottom w:w="0" w:type="dxa"/>
              <w:right w:w="108" w:type="dxa"/>
            </w:tcMar>
          </w:tcPr>
          <w:p w14:paraId="7EFB1629" w14:textId="77777777" w:rsidR="009D6FE0" w:rsidRPr="00BC0026" w:rsidRDefault="009D6FE0" w:rsidP="00A05C23">
            <w:pPr>
              <w:spacing w:after="0"/>
              <w:rPr>
                <w:ins w:id="1445" w:author="Siva Swaminathan" w:date="2023-07-31T16:29:00Z"/>
                <w:rFonts w:ascii="Courier New" w:hAnsi="Courier New" w:cs="Courier New"/>
                <w:bCs/>
                <w:color w:val="333333"/>
                <w:sz w:val="18"/>
                <w:szCs w:val="18"/>
              </w:rPr>
            </w:pPr>
            <w:ins w:id="1446" w:author="Siva Swaminathan" w:date="2023-07-31T16:29:00Z">
              <w:r w:rsidRPr="000A13F9">
                <w:rPr>
                  <w:rFonts w:ascii="Courier New" w:eastAsia="Calibri" w:hAnsi="Courier New" w:cs="Courier New"/>
                  <w:sz w:val="18"/>
                  <w:szCs w:val="18"/>
                </w:rPr>
                <w:t>recommendationFilter</w:t>
              </w:r>
            </w:ins>
          </w:p>
        </w:tc>
        <w:tc>
          <w:tcPr>
            <w:tcW w:w="1269" w:type="dxa"/>
            <w:tcMar>
              <w:top w:w="0" w:type="dxa"/>
              <w:left w:w="28" w:type="dxa"/>
              <w:bottom w:w="0" w:type="dxa"/>
              <w:right w:w="108" w:type="dxa"/>
            </w:tcMar>
          </w:tcPr>
          <w:p w14:paraId="018E1876" w14:textId="77777777" w:rsidR="009D6FE0" w:rsidRPr="00BC0026" w:rsidRDefault="009D6FE0" w:rsidP="00A05C23">
            <w:pPr>
              <w:pStyle w:val="TAL"/>
              <w:jc w:val="center"/>
              <w:rPr>
                <w:ins w:id="1447" w:author="Siva Swaminathan" w:date="2023-07-31T16:29:00Z"/>
              </w:rPr>
            </w:pPr>
            <w:ins w:id="1448" w:author="Siva Swaminathan" w:date="2023-07-31T16:29:00Z">
              <w:r w:rsidRPr="00BC0026">
                <w:t>O</w:t>
              </w:r>
            </w:ins>
          </w:p>
        </w:tc>
        <w:tc>
          <w:tcPr>
            <w:tcW w:w="1126" w:type="dxa"/>
            <w:tcMar>
              <w:top w:w="0" w:type="dxa"/>
              <w:left w:w="28" w:type="dxa"/>
              <w:bottom w:w="0" w:type="dxa"/>
              <w:right w:w="108" w:type="dxa"/>
            </w:tcMar>
          </w:tcPr>
          <w:p w14:paraId="434D1A31" w14:textId="77777777" w:rsidR="009D6FE0" w:rsidRPr="00BC0026" w:rsidRDefault="009D6FE0" w:rsidP="00A05C23">
            <w:pPr>
              <w:pStyle w:val="TAL"/>
              <w:jc w:val="center"/>
              <w:rPr>
                <w:ins w:id="1449" w:author="Siva Swaminathan" w:date="2023-07-31T16:29:00Z"/>
              </w:rPr>
            </w:pPr>
            <w:ins w:id="1450" w:author="Siva Swaminathan" w:date="2023-07-31T16:29:00Z">
              <w:r w:rsidRPr="00BC0026">
                <w:t>T</w:t>
              </w:r>
            </w:ins>
          </w:p>
        </w:tc>
        <w:tc>
          <w:tcPr>
            <w:tcW w:w="1036" w:type="dxa"/>
            <w:tcMar>
              <w:top w:w="0" w:type="dxa"/>
              <w:left w:w="28" w:type="dxa"/>
              <w:bottom w:w="0" w:type="dxa"/>
              <w:right w:w="108" w:type="dxa"/>
            </w:tcMar>
          </w:tcPr>
          <w:p w14:paraId="7FF2B3E6" w14:textId="77777777" w:rsidR="009D6FE0" w:rsidRPr="00BC0026" w:rsidRDefault="009D6FE0" w:rsidP="00A05C23">
            <w:pPr>
              <w:pStyle w:val="TAL"/>
              <w:jc w:val="center"/>
              <w:rPr>
                <w:ins w:id="1451" w:author="Siva Swaminathan" w:date="2023-07-31T16:29:00Z"/>
              </w:rPr>
            </w:pPr>
            <w:ins w:id="1452" w:author="Siva Swaminathan" w:date="2023-07-31T16:29:00Z">
              <w:r w:rsidRPr="00BC0026">
                <w:t>T</w:t>
              </w:r>
            </w:ins>
          </w:p>
        </w:tc>
        <w:tc>
          <w:tcPr>
            <w:tcW w:w="1076" w:type="dxa"/>
            <w:tcMar>
              <w:top w:w="0" w:type="dxa"/>
              <w:left w:w="28" w:type="dxa"/>
              <w:bottom w:w="0" w:type="dxa"/>
              <w:right w:w="108" w:type="dxa"/>
            </w:tcMar>
          </w:tcPr>
          <w:p w14:paraId="1CEC6BA7" w14:textId="77777777" w:rsidR="009D6FE0" w:rsidRPr="00BC0026" w:rsidRDefault="009D6FE0" w:rsidP="00A05C23">
            <w:pPr>
              <w:pStyle w:val="TAL"/>
              <w:jc w:val="center"/>
              <w:rPr>
                <w:ins w:id="1453" w:author="Siva Swaminathan" w:date="2023-07-31T16:29:00Z"/>
                <w:lang w:eastAsia="zh-CN"/>
              </w:rPr>
            </w:pPr>
            <w:ins w:id="1454" w:author="Siva Swaminathan" w:date="2023-07-31T16:29:00Z">
              <w:r w:rsidRPr="00BC0026">
                <w:rPr>
                  <w:lang w:eastAsia="zh-CN"/>
                </w:rPr>
                <w:t>F</w:t>
              </w:r>
            </w:ins>
          </w:p>
        </w:tc>
        <w:tc>
          <w:tcPr>
            <w:tcW w:w="1196" w:type="dxa"/>
            <w:tcMar>
              <w:top w:w="0" w:type="dxa"/>
              <w:left w:w="28" w:type="dxa"/>
              <w:bottom w:w="0" w:type="dxa"/>
              <w:right w:w="108" w:type="dxa"/>
            </w:tcMar>
          </w:tcPr>
          <w:p w14:paraId="34EAAB21" w14:textId="77777777" w:rsidR="009D6FE0" w:rsidRPr="00BC0026" w:rsidRDefault="009D6FE0" w:rsidP="00A05C23">
            <w:pPr>
              <w:pStyle w:val="TAL"/>
              <w:jc w:val="center"/>
              <w:rPr>
                <w:ins w:id="1455" w:author="Siva Swaminathan" w:date="2023-07-31T16:29:00Z"/>
                <w:lang w:eastAsia="zh-CN"/>
              </w:rPr>
            </w:pPr>
            <w:ins w:id="1456" w:author="Siva Swaminathan" w:date="2023-07-31T16:29:00Z">
              <w:r w:rsidRPr="00BC0026">
                <w:rPr>
                  <w:lang w:eastAsia="zh-CN"/>
                </w:rPr>
                <w:t>T</w:t>
              </w:r>
            </w:ins>
          </w:p>
        </w:tc>
      </w:tr>
    </w:tbl>
    <w:p w14:paraId="72B561AE" w14:textId="77777777" w:rsidR="009D6FE0" w:rsidRPr="00BC0026" w:rsidRDefault="009D6FE0" w:rsidP="009D6FE0"/>
    <w:p w14:paraId="337151FD" w14:textId="77777777" w:rsidR="009D6FE0" w:rsidRPr="00BC0026" w:rsidRDefault="009D6FE0" w:rsidP="009D6FE0">
      <w:pPr>
        <w:pStyle w:val="Heading4"/>
      </w:pPr>
      <w:bookmarkStart w:id="1457" w:name="_Toc105573030"/>
      <w:bookmarkStart w:id="1458" w:name="_Toc122351752"/>
      <w:r w:rsidRPr="00BC0026">
        <w:t>9.3.2.3</w:t>
      </w:r>
      <w:r w:rsidRPr="00BC0026">
        <w:tab/>
        <w:t>Attribute constraints</w:t>
      </w:r>
      <w:bookmarkEnd w:id="1457"/>
      <w:bookmarkEnd w:id="1458"/>
    </w:p>
    <w:p w14:paraId="1D632177" w14:textId="77777777" w:rsidR="009D6FE0" w:rsidRPr="00BC0026" w:rsidRDefault="009D6FE0" w:rsidP="009D6FE0">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D6FE0" w:rsidRPr="00BC0026" w14:paraId="74A3460F" w14:textId="77777777" w:rsidTr="00A05C23">
        <w:trPr>
          <w:jc w:val="center"/>
        </w:trPr>
        <w:tc>
          <w:tcPr>
            <w:tcW w:w="1432" w:type="dxa"/>
            <w:shd w:val="clear" w:color="auto" w:fill="D9D9D9"/>
            <w:tcMar>
              <w:top w:w="0" w:type="dxa"/>
              <w:left w:w="28" w:type="dxa"/>
              <w:bottom w:w="0" w:type="dxa"/>
              <w:right w:w="108" w:type="dxa"/>
            </w:tcMar>
            <w:hideMark/>
          </w:tcPr>
          <w:p w14:paraId="7F07A1CD" w14:textId="77777777" w:rsidR="009D6FE0" w:rsidRPr="00BC0026" w:rsidRDefault="009D6FE0" w:rsidP="00A05C23">
            <w:pPr>
              <w:pStyle w:val="TAH"/>
            </w:pPr>
            <w:r w:rsidRPr="00BC0026">
              <w:t>Name</w:t>
            </w:r>
          </w:p>
        </w:tc>
        <w:tc>
          <w:tcPr>
            <w:tcW w:w="7956" w:type="dxa"/>
            <w:shd w:val="clear" w:color="auto" w:fill="D9D9D9"/>
            <w:tcMar>
              <w:top w:w="0" w:type="dxa"/>
              <w:left w:w="28" w:type="dxa"/>
              <w:bottom w:w="0" w:type="dxa"/>
              <w:right w:w="108" w:type="dxa"/>
            </w:tcMar>
            <w:hideMark/>
          </w:tcPr>
          <w:p w14:paraId="62D731ED" w14:textId="77777777" w:rsidR="009D6FE0" w:rsidRPr="00BC0026" w:rsidRDefault="009D6FE0" w:rsidP="00A05C23">
            <w:pPr>
              <w:pStyle w:val="TAH"/>
            </w:pPr>
            <w:r w:rsidRPr="00BC0026">
              <w:rPr>
                <w:color w:val="000000"/>
              </w:rPr>
              <w:t>Definition</w:t>
            </w:r>
          </w:p>
        </w:tc>
      </w:tr>
      <w:tr w:rsidR="009D6FE0" w:rsidRPr="00BC0026" w14:paraId="64A1FBB0" w14:textId="77777777" w:rsidTr="00A05C23">
        <w:trPr>
          <w:jc w:val="center"/>
        </w:trPr>
        <w:tc>
          <w:tcPr>
            <w:tcW w:w="1432" w:type="dxa"/>
            <w:tcMar>
              <w:top w:w="0" w:type="dxa"/>
              <w:left w:w="28" w:type="dxa"/>
              <w:bottom w:w="0" w:type="dxa"/>
              <w:right w:w="108" w:type="dxa"/>
            </w:tcMar>
          </w:tcPr>
          <w:p w14:paraId="36C39C0B" w14:textId="77777777" w:rsidR="009D6FE0" w:rsidRPr="00BC0026" w:rsidRDefault="009D6FE0" w:rsidP="00A05C23">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09462FBC" w14:textId="77777777" w:rsidR="009D6FE0" w:rsidRPr="00BC0026" w:rsidRDefault="009D6FE0" w:rsidP="00A05C23">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9D6FE0" w:rsidRPr="00BC0026" w14:paraId="3CACF199" w14:textId="77777777" w:rsidTr="00A05C23">
        <w:trPr>
          <w:jc w:val="center"/>
        </w:trPr>
        <w:tc>
          <w:tcPr>
            <w:tcW w:w="1432" w:type="dxa"/>
            <w:tcMar>
              <w:top w:w="0" w:type="dxa"/>
              <w:left w:w="28" w:type="dxa"/>
              <w:bottom w:w="0" w:type="dxa"/>
              <w:right w:w="108" w:type="dxa"/>
            </w:tcMar>
          </w:tcPr>
          <w:p w14:paraId="35417836" w14:textId="77777777" w:rsidR="009D6FE0" w:rsidRPr="00BC0026" w:rsidRDefault="009D6FE0" w:rsidP="00A05C23">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BAD9153" w14:textId="77777777" w:rsidR="009D6FE0" w:rsidRPr="00BC0026" w:rsidRDefault="009D6FE0" w:rsidP="00A05C23">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51BD4942" w14:textId="77777777" w:rsidR="009D6FE0" w:rsidRPr="00BC0026" w:rsidRDefault="009D6FE0" w:rsidP="009D6FE0"/>
    <w:p w14:paraId="65B0382C" w14:textId="77777777" w:rsidR="009D6FE0" w:rsidRPr="00BC0026" w:rsidRDefault="009D6FE0" w:rsidP="009D6FE0">
      <w:pPr>
        <w:pStyle w:val="Heading4"/>
      </w:pPr>
      <w:bookmarkStart w:id="1459" w:name="_Toc105573031"/>
      <w:bookmarkStart w:id="1460" w:name="_Toc122351753"/>
      <w:r w:rsidRPr="00BC0026">
        <w:t>9.3.2.4</w:t>
      </w:r>
      <w:r w:rsidRPr="00BC0026">
        <w:tab/>
        <w:t>Notifications</w:t>
      </w:r>
      <w:bookmarkEnd w:id="1459"/>
      <w:bookmarkEnd w:id="1460"/>
    </w:p>
    <w:p w14:paraId="3467EFF7" w14:textId="77777777" w:rsidR="009D6FE0" w:rsidRDefault="009D6FE0" w:rsidP="009D6FE0">
      <w:pPr>
        <w:pStyle w:val="B10"/>
        <w:ind w:left="0" w:firstLine="0"/>
      </w:pPr>
      <w:r w:rsidRPr="00BC0026">
        <w:t>The common notifications defined in clause 9.6 are valid for this IOC, without exceptions or additions.</w:t>
      </w:r>
    </w:p>
    <w:bookmarkEnd w:id="1418"/>
    <w:bookmarkEnd w:id="1419"/>
    <w:p w14:paraId="126D9380" w14:textId="77777777" w:rsidR="009D6FE0" w:rsidRDefault="009D6FE0" w:rsidP="009D6FE0"/>
    <w:p w14:paraId="7BA65BFC" w14:textId="77777777" w:rsidR="009D6FE0" w:rsidRPr="009D6FE0" w:rsidRDefault="009D6FE0" w:rsidP="00FF0CB9">
      <w:pPr>
        <w:rPr>
          <w:rFonts w:eastAsia="Calibri"/>
        </w:rPr>
      </w:pPr>
    </w:p>
    <w:p w14:paraId="1A751EE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4975108" w14:textId="77777777" w:rsidR="00442CB6" w:rsidRPr="00BC0026" w:rsidRDefault="00442CB6" w:rsidP="00442CB6">
      <w:pPr>
        <w:pStyle w:val="Heading2"/>
      </w:pPr>
      <w:bookmarkStart w:id="1461" w:name="_Toc105573073"/>
      <w:bookmarkStart w:id="1462" w:name="_Toc122351800"/>
      <w:r w:rsidRPr="00BC0026">
        <w:t>9.5</w:t>
      </w:r>
      <w:r w:rsidRPr="00BC0026">
        <w:tab/>
        <w:t>Attribute definitions</w:t>
      </w:r>
      <w:bookmarkEnd w:id="1461"/>
      <w:bookmarkEnd w:id="1462"/>
    </w:p>
    <w:p w14:paraId="0C0C5F39" w14:textId="77777777" w:rsidR="00442CB6" w:rsidRPr="00BC0026" w:rsidRDefault="00442CB6" w:rsidP="00442CB6">
      <w:pPr>
        <w:pStyle w:val="Heading3"/>
      </w:pPr>
      <w:bookmarkStart w:id="1463" w:name="_Toc105573074"/>
      <w:bookmarkStart w:id="1464" w:name="_Toc122351801"/>
      <w:r w:rsidRPr="00BC0026">
        <w:t>9.5.1</w:t>
      </w:r>
      <w:r w:rsidRPr="00BC0026">
        <w:tab/>
        <w:t>Attribute properties</w:t>
      </w:r>
      <w:bookmarkEnd w:id="1463"/>
      <w:bookmarkEnd w:id="1464"/>
    </w:p>
    <w:p w14:paraId="51ADD3D7" w14:textId="77777777" w:rsidR="00442CB6" w:rsidRPr="00BC0026" w:rsidRDefault="00442CB6" w:rsidP="00442CB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42CB6" w:rsidRPr="00BC0026" w14:paraId="4FBA69F3" w14:textId="77777777" w:rsidTr="003E7EF7">
        <w:trPr>
          <w:tblHeader/>
          <w:jc w:val="center"/>
        </w:trPr>
        <w:tc>
          <w:tcPr>
            <w:tcW w:w="2278" w:type="dxa"/>
            <w:shd w:val="clear" w:color="auto" w:fill="CCCCCC"/>
            <w:tcMar>
              <w:top w:w="0" w:type="dxa"/>
              <w:left w:w="28" w:type="dxa"/>
              <w:bottom w:w="0" w:type="dxa"/>
              <w:right w:w="28" w:type="dxa"/>
            </w:tcMar>
            <w:hideMark/>
          </w:tcPr>
          <w:p w14:paraId="14A4B98C" w14:textId="77777777" w:rsidR="00442CB6" w:rsidRPr="00BC0026" w:rsidRDefault="00442CB6" w:rsidP="003E7EF7">
            <w:pPr>
              <w:pStyle w:val="TAH"/>
            </w:pPr>
            <w:r w:rsidRPr="00BC0026">
              <w:t>Attribute Name</w:t>
            </w:r>
          </w:p>
        </w:tc>
        <w:tc>
          <w:tcPr>
            <w:tcW w:w="5130" w:type="dxa"/>
            <w:shd w:val="clear" w:color="auto" w:fill="CCCCCC"/>
            <w:tcMar>
              <w:top w:w="0" w:type="dxa"/>
              <w:left w:w="28" w:type="dxa"/>
              <w:bottom w:w="0" w:type="dxa"/>
              <w:right w:w="28" w:type="dxa"/>
            </w:tcMar>
            <w:hideMark/>
          </w:tcPr>
          <w:p w14:paraId="0E6EEC8E" w14:textId="77777777" w:rsidR="00442CB6" w:rsidRPr="00BC0026" w:rsidRDefault="00442CB6" w:rsidP="003E7EF7">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075BC02" w14:textId="77777777" w:rsidR="00442CB6" w:rsidRPr="00BC0026" w:rsidRDefault="00442CB6" w:rsidP="003E7EF7">
            <w:pPr>
              <w:pStyle w:val="TAH"/>
            </w:pPr>
            <w:r w:rsidRPr="00BC0026">
              <w:rPr>
                <w:color w:val="000000"/>
              </w:rPr>
              <w:t>Properties</w:t>
            </w:r>
          </w:p>
        </w:tc>
      </w:tr>
      <w:tr w:rsidR="00442CB6" w:rsidRPr="00BC0026" w14:paraId="347510BB" w14:textId="77777777" w:rsidTr="003E7EF7">
        <w:trPr>
          <w:jc w:val="center"/>
        </w:trPr>
        <w:tc>
          <w:tcPr>
            <w:tcW w:w="2278" w:type="dxa"/>
            <w:tcMar>
              <w:top w:w="0" w:type="dxa"/>
              <w:left w:w="28" w:type="dxa"/>
              <w:bottom w:w="0" w:type="dxa"/>
              <w:right w:w="28" w:type="dxa"/>
            </w:tcMar>
          </w:tcPr>
          <w:p w14:paraId="3D7F6538" w14:textId="77777777" w:rsidR="00442CB6" w:rsidRPr="00BC0026" w:rsidRDefault="00442CB6" w:rsidP="003E7EF7">
            <w:pPr>
              <w:spacing w:after="0"/>
              <w:rPr>
                <w:rFonts w:ascii="Courier New" w:hAnsi="Courier New" w:cs="Courier New"/>
              </w:rPr>
            </w:pPr>
            <w:bookmarkStart w:id="1465" w:name="MCCQCTEMPBM_00000120"/>
            <w:r w:rsidRPr="00BC0026">
              <w:rPr>
                <w:rFonts w:ascii="Courier New" w:hAnsi="Courier New" w:cs="Courier New"/>
                <w:bCs/>
                <w:color w:val="333333"/>
                <w:sz w:val="18"/>
                <w:szCs w:val="18"/>
              </w:rPr>
              <w:t>mDAType</w:t>
            </w:r>
            <w:bookmarkEnd w:id="1465"/>
          </w:p>
        </w:tc>
        <w:tc>
          <w:tcPr>
            <w:tcW w:w="5130" w:type="dxa"/>
            <w:tcMar>
              <w:top w:w="0" w:type="dxa"/>
              <w:left w:w="28" w:type="dxa"/>
              <w:bottom w:w="0" w:type="dxa"/>
              <w:right w:w="28" w:type="dxa"/>
            </w:tcMar>
          </w:tcPr>
          <w:p w14:paraId="5B5AFC4B"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C8DB91D" w14:textId="77777777" w:rsidR="00442CB6" w:rsidRPr="00BC0026" w:rsidRDefault="00442CB6" w:rsidP="003E7EF7">
            <w:pPr>
              <w:pStyle w:val="TAL"/>
              <w:rPr>
                <w:rFonts w:cs="Arial"/>
                <w:szCs w:val="18"/>
              </w:rPr>
            </w:pPr>
          </w:p>
          <w:p w14:paraId="74036EA4" w14:textId="77777777" w:rsidR="00442CB6" w:rsidRPr="00BC0026" w:rsidRDefault="00442CB6" w:rsidP="003E7EF7">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2B87301"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920B6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1</w:t>
            </w:r>
          </w:p>
          <w:p w14:paraId="370E840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2EB58C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59B8D30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283C6F9" w14:textId="77777777" w:rsidR="00442CB6" w:rsidRPr="00BC0026" w:rsidRDefault="00442CB6" w:rsidP="003E7EF7">
            <w:pPr>
              <w:pStyle w:val="TAL"/>
            </w:pPr>
            <w:r w:rsidRPr="00BC0026">
              <w:rPr>
                <w:rFonts w:cs="Arial"/>
                <w:szCs w:val="18"/>
              </w:rPr>
              <w:lastRenderedPageBreak/>
              <w:t>isNullable: True</w:t>
            </w:r>
          </w:p>
        </w:tc>
      </w:tr>
      <w:tr w:rsidR="00442CB6" w:rsidRPr="00BC0026" w14:paraId="5C44A5EB" w14:textId="77777777" w:rsidTr="003E7EF7">
        <w:trPr>
          <w:jc w:val="center"/>
        </w:trPr>
        <w:tc>
          <w:tcPr>
            <w:tcW w:w="2278" w:type="dxa"/>
            <w:tcMar>
              <w:top w:w="0" w:type="dxa"/>
              <w:left w:w="28" w:type="dxa"/>
              <w:bottom w:w="0" w:type="dxa"/>
              <w:right w:w="28" w:type="dxa"/>
            </w:tcMar>
          </w:tcPr>
          <w:p w14:paraId="0A0F9A59" w14:textId="77777777" w:rsidR="00442CB6" w:rsidRPr="00BC0026" w:rsidRDefault="00442CB6" w:rsidP="003E7EF7">
            <w:pPr>
              <w:spacing w:after="0"/>
              <w:rPr>
                <w:rFonts w:ascii="Courier New" w:hAnsi="Courier New" w:cs="Courier New"/>
              </w:rPr>
            </w:pPr>
            <w:r w:rsidRPr="00BC0026">
              <w:rPr>
                <w:rFonts w:ascii="Courier New" w:hAnsi="Courier New" w:cs="Courier New"/>
                <w:bCs/>
                <w:color w:val="333333"/>
                <w:sz w:val="18"/>
                <w:szCs w:val="18"/>
              </w:rPr>
              <w:lastRenderedPageBreak/>
              <w:t>requestedMDAOutputs</w:t>
            </w:r>
            <w:r w:rsidRPr="00BC0026">
              <w:rPr>
                <w:szCs w:val="18"/>
                <w:lang w:eastAsia="zh-CN"/>
              </w:rPr>
              <w:t xml:space="preserve"> </w:t>
            </w:r>
          </w:p>
        </w:tc>
        <w:tc>
          <w:tcPr>
            <w:tcW w:w="5130" w:type="dxa"/>
            <w:tcMar>
              <w:top w:w="0" w:type="dxa"/>
              <w:left w:w="28" w:type="dxa"/>
              <w:bottom w:w="0" w:type="dxa"/>
              <w:right w:w="28" w:type="dxa"/>
            </w:tcMar>
          </w:tcPr>
          <w:p w14:paraId="13A0F597" w14:textId="77777777" w:rsidR="00442CB6" w:rsidRPr="00BC0026" w:rsidRDefault="00442CB6" w:rsidP="003E7EF7">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20FA709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42BEC07A"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multiplicity: *</w:t>
            </w:r>
          </w:p>
          <w:p w14:paraId="2AEADDD1"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0F4C5812"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7EDB6667"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defaultValue: None</w:t>
            </w:r>
          </w:p>
          <w:p w14:paraId="41F482A4" w14:textId="77777777" w:rsidR="00442CB6" w:rsidRPr="00BC0026" w:rsidRDefault="00442CB6" w:rsidP="003E7EF7">
            <w:pPr>
              <w:pStyle w:val="TAL"/>
            </w:pPr>
            <w:r w:rsidRPr="00BC0026">
              <w:rPr>
                <w:rFonts w:cs="Arial"/>
                <w:szCs w:val="18"/>
              </w:rPr>
              <w:t>isNullable: False</w:t>
            </w:r>
          </w:p>
        </w:tc>
      </w:tr>
      <w:tr w:rsidR="00442CB6" w:rsidRPr="00BC0026" w14:paraId="4871DE90" w14:textId="77777777" w:rsidTr="003E7EF7">
        <w:trPr>
          <w:jc w:val="center"/>
        </w:trPr>
        <w:tc>
          <w:tcPr>
            <w:tcW w:w="2278" w:type="dxa"/>
            <w:tcMar>
              <w:top w:w="0" w:type="dxa"/>
              <w:left w:w="28" w:type="dxa"/>
              <w:bottom w:w="0" w:type="dxa"/>
              <w:right w:w="28" w:type="dxa"/>
            </w:tcMar>
          </w:tcPr>
          <w:p w14:paraId="509E082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59AAB912" w14:textId="77777777" w:rsidR="00442CB6" w:rsidRPr="00BC0026" w:rsidRDefault="00442CB6" w:rsidP="003E7EF7">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058AD4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A0C36A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19A4CF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7864E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6826B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6B6E44"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6B62E18" w14:textId="77777777" w:rsidTr="003E7EF7">
        <w:trPr>
          <w:jc w:val="center"/>
        </w:trPr>
        <w:tc>
          <w:tcPr>
            <w:tcW w:w="2278" w:type="dxa"/>
            <w:tcMar>
              <w:top w:w="0" w:type="dxa"/>
              <w:left w:w="28" w:type="dxa"/>
              <w:bottom w:w="0" w:type="dxa"/>
              <w:right w:w="28" w:type="dxa"/>
            </w:tcMar>
          </w:tcPr>
          <w:p w14:paraId="537410D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6B603A2" w14:textId="77777777" w:rsidR="00442CB6" w:rsidRPr="00BC0026" w:rsidRDefault="00442CB6" w:rsidP="003E7EF7">
            <w:pPr>
              <w:pStyle w:val="TAL"/>
              <w:rPr>
                <w:color w:val="000000"/>
              </w:rPr>
            </w:pPr>
            <w:r w:rsidRPr="00BC0026">
              <w:rPr>
                <w:color w:val="000000"/>
              </w:rPr>
              <w:t>It indicates the analytics output information element name.</w:t>
            </w:r>
          </w:p>
          <w:p w14:paraId="2FB6324C" w14:textId="77777777" w:rsidR="00442CB6" w:rsidRPr="00BC0026" w:rsidRDefault="00442CB6" w:rsidP="003E7EF7">
            <w:pPr>
              <w:pStyle w:val="TAL"/>
              <w:rPr>
                <w:color w:val="000000"/>
              </w:rPr>
            </w:pPr>
          </w:p>
          <w:p w14:paraId="7BB45C48" w14:textId="77777777" w:rsidR="00442CB6" w:rsidRPr="00BC002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51452BB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5AB0B8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6DE64A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36C518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42498DB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ACD72B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6F899B3D" w14:textId="77777777" w:rsidTr="003E7EF7">
        <w:trPr>
          <w:jc w:val="center"/>
        </w:trPr>
        <w:tc>
          <w:tcPr>
            <w:tcW w:w="2278" w:type="dxa"/>
            <w:tcMar>
              <w:top w:w="0" w:type="dxa"/>
              <w:left w:w="28" w:type="dxa"/>
              <w:bottom w:w="0" w:type="dxa"/>
              <w:right w:w="28" w:type="dxa"/>
            </w:tcMar>
          </w:tcPr>
          <w:p w14:paraId="26132C3B"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4894A149" w14:textId="77777777" w:rsidR="00442CB6" w:rsidRPr="00BC0026" w:rsidRDefault="00442CB6" w:rsidP="003E7EF7">
            <w:pPr>
              <w:pStyle w:val="TAL"/>
              <w:rPr>
                <w:color w:val="000000"/>
              </w:rPr>
            </w:pPr>
            <w:r w:rsidRPr="00BC0026">
              <w:rPr>
                <w:color w:val="000000"/>
              </w:rPr>
              <w:t>It indicates the filter value for analytics output information element for an MDA request.</w:t>
            </w:r>
          </w:p>
          <w:p w14:paraId="08FC3CCC" w14:textId="77777777" w:rsidR="00442CB6" w:rsidRPr="00BC0026" w:rsidRDefault="00442CB6" w:rsidP="003E7EF7">
            <w:pPr>
              <w:pStyle w:val="TAL"/>
              <w:rPr>
                <w:color w:val="000000"/>
              </w:rPr>
            </w:pPr>
          </w:p>
          <w:p w14:paraId="4FB51854" w14:textId="77777777" w:rsidR="00442CB6" w:rsidRPr="00BC0026" w:rsidRDefault="00442CB6" w:rsidP="003E7EF7">
            <w:pPr>
              <w:pStyle w:val="TAL"/>
              <w:rPr>
                <w:color w:val="000000"/>
              </w:rPr>
            </w:pPr>
            <w:r w:rsidRPr="00BC0026">
              <w:rPr>
                <w:color w:val="000000"/>
              </w:rPr>
              <w:t>The MDA output information element is only requested and reported when its value equals to the value of this attribute.</w:t>
            </w:r>
          </w:p>
          <w:p w14:paraId="71732D86" w14:textId="77777777" w:rsidR="00442CB6" w:rsidRPr="00BC0026" w:rsidRDefault="00442CB6" w:rsidP="003E7EF7">
            <w:pPr>
              <w:pStyle w:val="TAL"/>
              <w:rPr>
                <w:color w:val="000000"/>
              </w:rPr>
            </w:pPr>
          </w:p>
          <w:p w14:paraId="6AA653CE" w14:textId="77777777" w:rsidR="00442CB6" w:rsidRPr="00BC0026" w:rsidRDefault="00442CB6" w:rsidP="003E7EF7">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9E9F5D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0BA8ADE8" w14:textId="77777777" w:rsidTr="003E7EF7">
        <w:trPr>
          <w:jc w:val="center"/>
        </w:trPr>
        <w:tc>
          <w:tcPr>
            <w:tcW w:w="2278" w:type="dxa"/>
            <w:tcMar>
              <w:top w:w="0" w:type="dxa"/>
              <w:left w:w="28" w:type="dxa"/>
              <w:bottom w:w="0" w:type="dxa"/>
              <w:right w:w="28" w:type="dxa"/>
            </w:tcMar>
          </w:tcPr>
          <w:p w14:paraId="0D155458"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6517E14" w14:textId="77777777" w:rsidR="00442CB6" w:rsidRPr="00BC0026" w:rsidRDefault="00442CB6" w:rsidP="003E7EF7">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7F5E6B0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643CDA5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91EE2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26992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715C9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9D3C13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CE3F95F" w14:textId="77777777" w:rsidTr="003E7EF7">
        <w:trPr>
          <w:jc w:val="center"/>
        </w:trPr>
        <w:tc>
          <w:tcPr>
            <w:tcW w:w="2278" w:type="dxa"/>
            <w:tcMar>
              <w:top w:w="0" w:type="dxa"/>
              <w:left w:w="28" w:type="dxa"/>
              <w:bottom w:w="0" w:type="dxa"/>
              <w:right w:w="28" w:type="dxa"/>
            </w:tcMar>
          </w:tcPr>
          <w:p w14:paraId="61245CF8"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4B0F7F11" w14:textId="77777777" w:rsidR="00442CB6" w:rsidRPr="00BC0026" w:rsidRDefault="00442CB6" w:rsidP="003E7EF7">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2C8A9B6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5C77707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D216C3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641C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4FCE47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4D4A5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769BBE11" w14:textId="77777777" w:rsidTr="003E7EF7">
        <w:trPr>
          <w:jc w:val="center"/>
        </w:trPr>
        <w:tc>
          <w:tcPr>
            <w:tcW w:w="2278" w:type="dxa"/>
            <w:tcMar>
              <w:top w:w="0" w:type="dxa"/>
              <w:left w:w="28" w:type="dxa"/>
              <w:bottom w:w="0" w:type="dxa"/>
              <w:right w:w="28" w:type="dxa"/>
            </w:tcMar>
          </w:tcPr>
          <w:p w14:paraId="40E27519"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4AB313C7" w14:textId="77777777" w:rsidR="00442CB6" w:rsidRPr="00BC0026" w:rsidRDefault="00442CB6" w:rsidP="003E7EF7">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30A8F0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71D382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6FF6C9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FF5701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5DAD6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56C3A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3BCD6BC" w14:textId="77777777" w:rsidTr="003E7EF7">
        <w:trPr>
          <w:jc w:val="center"/>
        </w:trPr>
        <w:tc>
          <w:tcPr>
            <w:tcW w:w="2278" w:type="dxa"/>
            <w:tcMar>
              <w:top w:w="0" w:type="dxa"/>
              <w:left w:w="28" w:type="dxa"/>
              <w:bottom w:w="0" w:type="dxa"/>
              <w:right w:w="28" w:type="dxa"/>
            </w:tcMar>
          </w:tcPr>
          <w:p w14:paraId="4FD7966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1CB29E01" w14:textId="77777777" w:rsidR="00442CB6" w:rsidRPr="00BC0026" w:rsidRDefault="00442CB6" w:rsidP="003E7EF7">
            <w:pPr>
              <w:pStyle w:val="TAL"/>
              <w:rPr>
                <w:color w:val="000000"/>
              </w:rPr>
            </w:pPr>
            <w:r w:rsidRPr="00BC0026">
              <w:rPr>
                <w:color w:val="000000"/>
              </w:rPr>
              <w:t>It indicates the reporting method of the analytics output selected by the MnS consumer.</w:t>
            </w:r>
          </w:p>
          <w:p w14:paraId="0B644E01" w14:textId="77777777" w:rsidR="00442CB6" w:rsidRPr="00BC0026" w:rsidRDefault="00442CB6" w:rsidP="003E7EF7">
            <w:pPr>
              <w:pStyle w:val="TAL"/>
              <w:rPr>
                <w:color w:val="000000"/>
              </w:rPr>
            </w:pPr>
          </w:p>
          <w:p w14:paraId="22113456" w14:textId="77777777" w:rsidR="00442CB6" w:rsidRPr="00BC0026" w:rsidRDefault="00442CB6" w:rsidP="003E7EF7">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911950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028EA92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5FAEEF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AE585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980E87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161E5E3"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A851BFC" w14:textId="77777777" w:rsidTr="003E7EF7">
        <w:trPr>
          <w:jc w:val="center"/>
        </w:trPr>
        <w:tc>
          <w:tcPr>
            <w:tcW w:w="2278" w:type="dxa"/>
            <w:tcMar>
              <w:top w:w="0" w:type="dxa"/>
              <w:left w:w="28" w:type="dxa"/>
              <w:bottom w:w="0" w:type="dxa"/>
              <w:right w:w="28" w:type="dxa"/>
            </w:tcMar>
          </w:tcPr>
          <w:p w14:paraId="1E86B6A7"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119E72B" w14:textId="77777777" w:rsidR="00442CB6" w:rsidRPr="00BC0026" w:rsidRDefault="00442CB6" w:rsidP="003E7EF7">
            <w:pPr>
              <w:pStyle w:val="TAL"/>
              <w:rPr>
                <w:color w:val="000000"/>
              </w:rPr>
            </w:pPr>
            <w:r w:rsidRPr="00BC0026">
              <w:rPr>
                <w:color w:val="000000"/>
              </w:rPr>
              <w:t>It indicates the reporting target of the MDA outputs.</w:t>
            </w:r>
          </w:p>
          <w:p w14:paraId="49C62B2F" w14:textId="77777777" w:rsidR="00442CB6" w:rsidRPr="00BC0026" w:rsidRDefault="00442CB6" w:rsidP="003E7EF7">
            <w:pPr>
              <w:pStyle w:val="TAL"/>
              <w:rPr>
                <w:color w:val="000000"/>
              </w:rPr>
            </w:pPr>
          </w:p>
          <w:p w14:paraId="52738200" w14:textId="77777777" w:rsidR="00442CB6" w:rsidRPr="00BC0026" w:rsidRDefault="00442CB6" w:rsidP="003E7EF7">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44F2CF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5C7BE57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81E6D0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24A8AB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0B8D6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E16C4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458AD7E6" w14:textId="77777777" w:rsidTr="003E7EF7">
        <w:trPr>
          <w:jc w:val="center"/>
        </w:trPr>
        <w:tc>
          <w:tcPr>
            <w:tcW w:w="2278" w:type="dxa"/>
            <w:tcMar>
              <w:top w:w="0" w:type="dxa"/>
              <w:left w:w="28" w:type="dxa"/>
              <w:bottom w:w="0" w:type="dxa"/>
              <w:right w:w="28" w:type="dxa"/>
            </w:tcMar>
          </w:tcPr>
          <w:p w14:paraId="1F8F7049"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5CD35CE9" w14:textId="77777777" w:rsidR="00442CB6" w:rsidRPr="00BC0026" w:rsidRDefault="00442CB6" w:rsidP="003E7EF7">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3A03FE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5C0FC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77935F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BCB97C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C8B161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DB7E57"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lastRenderedPageBreak/>
              <w:t>isNullable: True</w:t>
            </w:r>
          </w:p>
        </w:tc>
      </w:tr>
      <w:tr w:rsidR="00442CB6" w:rsidRPr="00BC0026" w14:paraId="56641D44" w14:textId="77777777" w:rsidTr="003E7EF7">
        <w:trPr>
          <w:jc w:val="center"/>
        </w:trPr>
        <w:tc>
          <w:tcPr>
            <w:tcW w:w="2278" w:type="dxa"/>
            <w:tcMar>
              <w:top w:w="0" w:type="dxa"/>
              <w:left w:w="28" w:type="dxa"/>
              <w:bottom w:w="0" w:type="dxa"/>
              <w:right w:w="28" w:type="dxa"/>
            </w:tcMar>
          </w:tcPr>
          <w:p w14:paraId="7A897BF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07661578" w14:textId="77777777" w:rsidR="00442CB6" w:rsidRPr="00BC0026" w:rsidRDefault="00442CB6" w:rsidP="003E7EF7">
            <w:pPr>
              <w:pStyle w:val="TAL"/>
              <w:rPr>
                <w:color w:val="000000"/>
              </w:rPr>
            </w:pPr>
            <w:r w:rsidRPr="00BC0026">
              <w:rPr>
                <w:color w:val="000000"/>
              </w:rPr>
              <w:t>It indicates the scope of the analytics by the DNs of the managed entities.</w:t>
            </w:r>
          </w:p>
          <w:p w14:paraId="72524294" w14:textId="77777777" w:rsidR="00442CB6" w:rsidRPr="00BC0026" w:rsidRDefault="00442CB6" w:rsidP="003E7EF7">
            <w:pPr>
              <w:pStyle w:val="TAL"/>
              <w:rPr>
                <w:color w:val="000000"/>
              </w:rPr>
            </w:pPr>
          </w:p>
          <w:p w14:paraId="58D12B7D" w14:textId="77777777" w:rsidR="00442CB6" w:rsidRPr="00BC0026" w:rsidRDefault="00442CB6" w:rsidP="003E7EF7">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6B7E40D6" w14:textId="77777777" w:rsidR="00442CB6" w:rsidRPr="00BC0026" w:rsidRDefault="00442CB6" w:rsidP="003E7EF7">
            <w:pPr>
              <w:spacing w:after="0"/>
              <w:rPr>
                <w:rFonts w:ascii="Arial" w:hAnsi="Arial"/>
                <w:color w:val="000000"/>
                <w:sz w:val="18"/>
              </w:rPr>
            </w:pPr>
          </w:p>
          <w:p w14:paraId="658A3731" w14:textId="77777777" w:rsidR="00442CB6" w:rsidRPr="00BC0026" w:rsidRDefault="00442CB6" w:rsidP="003E7EF7">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027450E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350A2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7CE0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CC5F3F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12C63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EF133F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7FFFC49" w14:textId="77777777" w:rsidTr="003E7EF7">
        <w:trPr>
          <w:jc w:val="center"/>
        </w:trPr>
        <w:tc>
          <w:tcPr>
            <w:tcW w:w="2278" w:type="dxa"/>
            <w:tcMar>
              <w:top w:w="0" w:type="dxa"/>
              <w:left w:w="28" w:type="dxa"/>
              <w:bottom w:w="0" w:type="dxa"/>
              <w:right w:w="28" w:type="dxa"/>
            </w:tcMar>
          </w:tcPr>
          <w:p w14:paraId="59C3A7E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420DE9FE" w14:textId="77777777" w:rsidR="00442CB6" w:rsidRPr="00BC0026" w:rsidRDefault="00442CB6" w:rsidP="003E7EF7">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AD6864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02E9EC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32184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7E6B73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910A1D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E1D603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5FC8E22" w14:textId="77777777" w:rsidTr="003E7EF7">
        <w:trPr>
          <w:jc w:val="center"/>
        </w:trPr>
        <w:tc>
          <w:tcPr>
            <w:tcW w:w="2278" w:type="dxa"/>
            <w:tcMar>
              <w:top w:w="0" w:type="dxa"/>
              <w:left w:w="28" w:type="dxa"/>
              <w:bottom w:w="0" w:type="dxa"/>
              <w:right w:w="28" w:type="dxa"/>
            </w:tcMar>
          </w:tcPr>
          <w:p w14:paraId="227E571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3E097CC" w14:textId="77777777" w:rsidR="00442CB6" w:rsidRPr="00BC0026" w:rsidRDefault="00442CB6" w:rsidP="003E7EF7">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A2C6A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4EBED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A003D7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44153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CEFB8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90684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E972851" w14:textId="77777777" w:rsidTr="003E7EF7">
        <w:trPr>
          <w:jc w:val="center"/>
        </w:trPr>
        <w:tc>
          <w:tcPr>
            <w:tcW w:w="2278" w:type="dxa"/>
            <w:tcMar>
              <w:top w:w="0" w:type="dxa"/>
              <w:left w:w="28" w:type="dxa"/>
              <w:bottom w:w="0" w:type="dxa"/>
              <w:right w:w="28" w:type="dxa"/>
            </w:tcMar>
          </w:tcPr>
          <w:p w14:paraId="54E5863E"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045BD4D7" w14:textId="77777777" w:rsidR="00442CB6" w:rsidRDefault="00442CB6" w:rsidP="003E7EF7">
            <w:pPr>
              <w:pStyle w:val="TAL"/>
              <w:rPr>
                <w:ins w:id="1466" w:author="Siva Swaminathan Rev1" w:date="2023-05-25T09:30: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5200E730" w14:textId="77777777" w:rsidR="00442CB6" w:rsidRPr="00BC0026" w:rsidRDefault="00442CB6" w:rsidP="003E7EF7">
            <w:pPr>
              <w:pStyle w:val="TAL"/>
              <w:rPr>
                <w:color w:val="000000"/>
              </w:rPr>
            </w:pPr>
            <w:ins w:id="1467" w:author="Siva Swaminathan Rev1" w:date="2023-05-25T09:31:00Z">
              <w:r>
                <w:t>This attribute shall contain a NULL value in case the analytics is requested for an indefinite time period.</w:t>
              </w:r>
            </w:ins>
          </w:p>
        </w:tc>
        <w:tc>
          <w:tcPr>
            <w:tcW w:w="2287" w:type="dxa"/>
            <w:tcMar>
              <w:top w:w="0" w:type="dxa"/>
              <w:left w:w="28" w:type="dxa"/>
              <w:bottom w:w="0" w:type="dxa"/>
              <w:right w:w="28" w:type="dxa"/>
            </w:tcMar>
          </w:tcPr>
          <w:p w14:paraId="07B2074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3CE561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DCA3A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EA1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7B3E8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E86C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B078FC1" w14:textId="77777777" w:rsidTr="003E7EF7">
        <w:trPr>
          <w:jc w:val="center"/>
        </w:trPr>
        <w:tc>
          <w:tcPr>
            <w:tcW w:w="2278" w:type="dxa"/>
            <w:tcMar>
              <w:top w:w="0" w:type="dxa"/>
              <w:left w:w="28" w:type="dxa"/>
              <w:bottom w:w="0" w:type="dxa"/>
              <w:right w:w="28" w:type="dxa"/>
            </w:tcMar>
          </w:tcPr>
          <w:p w14:paraId="77F27FA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2D17BD13" w14:textId="77777777" w:rsidR="00442CB6" w:rsidRPr="00BC0026" w:rsidRDefault="00442CB6" w:rsidP="003E7EF7">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2BD5D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BA569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98C86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84E12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61C4FF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34AE1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F2B436B" w14:textId="77777777" w:rsidTr="003E7EF7">
        <w:trPr>
          <w:jc w:val="center"/>
        </w:trPr>
        <w:tc>
          <w:tcPr>
            <w:tcW w:w="2278" w:type="dxa"/>
            <w:tcMar>
              <w:top w:w="0" w:type="dxa"/>
              <w:left w:w="28" w:type="dxa"/>
              <w:bottom w:w="0" w:type="dxa"/>
              <w:right w:w="28" w:type="dxa"/>
            </w:tcMar>
          </w:tcPr>
          <w:p w14:paraId="4C22D26D" w14:textId="77777777" w:rsidR="00442CB6" w:rsidRPr="00BC0026" w:rsidRDefault="00442CB6" w:rsidP="003E7EF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EEF8E57" w14:textId="77777777" w:rsidR="00442CB6" w:rsidRPr="00BC0026" w:rsidRDefault="00442CB6" w:rsidP="003E7EF7">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7348B46"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5CFFD62"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38634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94684D9"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416346A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89B76DA"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C8BCEF8" w14:textId="77777777" w:rsidTr="003E7EF7">
        <w:trPr>
          <w:jc w:val="center"/>
        </w:trPr>
        <w:tc>
          <w:tcPr>
            <w:tcW w:w="2278" w:type="dxa"/>
            <w:tcMar>
              <w:top w:w="0" w:type="dxa"/>
              <w:left w:w="28" w:type="dxa"/>
              <w:bottom w:w="0" w:type="dxa"/>
              <w:right w:w="28" w:type="dxa"/>
            </w:tcMar>
          </w:tcPr>
          <w:p w14:paraId="59C6188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1FA76615" w14:textId="77777777" w:rsidR="00442CB6" w:rsidRPr="00BC0026" w:rsidRDefault="00442CB6" w:rsidP="003E7EF7">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403FD3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5815C25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CCF5E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0222D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3FE70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2E26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BDED7B1" w14:textId="77777777" w:rsidTr="003E7EF7">
        <w:trPr>
          <w:jc w:val="center"/>
        </w:trPr>
        <w:tc>
          <w:tcPr>
            <w:tcW w:w="2278" w:type="dxa"/>
            <w:tcMar>
              <w:top w:w="0" w:type="dxa"/>
              <w:left w:w="28" w:type="dxa"/>
              <w:bottom w:w="0" w:type="dxa"/>
              <w:right w:w="28" w:type="dxa"/>
            </w:tcMar>
          </w:tcPr>
          <w:p w14:paraId="3A8FBE96"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378F5DB4" w14:textId="77777777" w:rsidR="00442CB6" w:rsidRPr="00BC0026" w:rsidRDefault="00442CB6" w:rsidP="003E7EF7">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120A9AB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354E6BEA" w14:textId="77777777" w:rsidTr="003E7EF7">
        <w:trPr>
          <w:jc w:val="center"/>
        </w:trPr>
        <w:tc>
          <w:tcPr>
            <w:tcW w:w="2278" w:type="dxa"/>
            <w:tcMar>
              <w:top w:w="0" w:type="dxa"/>
              <w:left w:w="28" w:type="dxa"/>
              <w:bottom w:w="0" w:type="dxa"/>
              <w:right w:w="28" w:type="dxa"/>
            </w:tcMar>
          </w:tcPr>
          <w:p w14:paraId="6F058062"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411B1CB3" w14:textId="77777777" w:rsidR="00442CB6" w:rsidRPr="00BC0026" w:rsidRDefault="00442CB6" w:rsidP="003E7EF7">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4828C47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5F06B1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1ED436E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E4BB0C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8C9D99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02ACABF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442CB6" w:rsidRPr="00BC0026" w14:paraId="5FC04862" w14:textId="77777777" w:rsidTr="003E7EF7">
        <w:trPr>
          <w:jc w:val="center"/>
        </w:trPr>
        <w:tc>
          <w:tcPr>
            <w:tcW w:w="2278" w:type="dxa"/>
            <w:tcMar>
              <w:top w:w="0" w:type="dxa"/>
              <w:left w:w="28" w:type="dxa"/>
              <w:bottom w:w="0" w:type="dxa"/>
              <w:right w:w="28" w:type="dxa"/>
            </w:tcMar>
          </w:tcPr>
          <w:p w14:paraId="1C8EBE8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2B306609"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7AC7400E" w14:textId="77777777" w:rsidR="00442CB6" w:rsidRPr="00BC0026" w:rsidRDefault="00442CB6" w:rsidP="003E7EF7">
            <w:pPr>
              <w:pStyle w:val="TAL"/>
              <w:rPr>
                <w:rFonts w:cs="Arial"/>
                <w:szCs w:val="18"/>
              </w:rPr>
            </w:pPr>
          </w:p>
          <w:p w14:paraId="48F162A7" w14:textId="77777777" w:rsidR="00442CB6" w:rsidRPr="00BC0026" w:rsidRDefault="00442CB6" w:rsidP="003E7EF7">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6F628D63"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2D6FE4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w:t>
            </w:r>
          </w:p>
          <w:p w14:paraId="7CE6F38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4319E2F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True</w:t>
            </w:r>
          </w:p>
          <w:p w14:paraId="532575B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5F2313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442CB6" w:rsidRPr="00BC0026" w14:paraId="106795EE" w14:textId="77777777" w:rsidTr="003E7EF7">
        <w:trPr>
          <w:jc w:val="center"/>
        </w:trPr>
        <w:tc>
          <w:tcPr>
            <w:tcW w:w="2278" w:type="dxa"/>
            <w:tcMar>
              <w:top w:w="0" w:type="dxa"/>
              <w:left w:w="28" w:type="dxa"/>
              <w:bottom w:w="0" w:type="dxa"/>
              <w:right w:w="28" w:type="dxa"/>
            </w:tcMar>
          </w:tcPr>
          <w:p w14:paraId="6EA5B6E8" w14:textId="77777777" w:rsidR="00442CB6" w:rsidRPr="00BC0026" w:rsidRDefault="00442CB6" w:rsidP="003E7EF7">
            <w:pPr>
              <w:spacing w:after="0"/>
              <w:rPr>
                <w:rFonts w:ascii="Courier New" w:hAnsi="Courier New" w:cs="Courier New"/>
                <w:bCs/>
                <w:color w:val="333333"/>
                <w:sz w:val="18"/>
                <w:szCs w:val="18"/>
              </w:rPr>
            </w:pPr>
            <w:r w:rsidRPr="00294277">
              <w:rPr>
                <w:rFonts w:ascii="Courier New" w:hAnsi="Courier New" w:cs="Courier New"/>
              </w:rPr>
              <w:lastRenderedPageBreak/>
              <w:t>mDAOutputs</w:t>
            </w:r>
          </w:p>
        </w:tc>
        <w:tc>
          <w:tcPr>
            <w:tcW w:w="5130" w:type="dxa"/>
            <w:tcMar>
              <w:top w:w="0" w:type="dxa"/>
              <w:left w:w="28" w:type="dxa"/>
              <w:bottom w:w="0" w:type="dxa"/>
              <w:right w:w="28" w:type="dxa"/>
            </w:tcMar>
          </w:tcPr>
          <w:p w14:paraId="6666E448" w14:textId="77777777" w:rsidR="00442CB6" w:rsidRPr="00BC0026" w:rsidRDefault="00442CB6" w:rsidP="003E7EF7">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07DB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EF2B97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0C276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F539B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570AED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F176CD"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641F8831" w14:textId="77777777" w:rsidTr="003E7EF7">
        <w:trPr>
          <w:jc w:val="center"/>
        </w:trPr>
        <w:tc>
          <w:tcPr>
            <w:tcW w:w="2278" w:type="dxa"/>
            <w:tcMar>
              <w:top w:w="0" w:type="dxa"/>
              <w:left w:w="28" w:type="dxa"/>
              <w:bottom w:w="0" w:type="dxa"/>
              <w:right w:w="28" w:type="dxa"/>
            </w:tcMar>
          </w:tcPr>
          <w:p w14:paraId="70EF7DE3" w14:textId="77777777" w:rsidR="00442CB6" w:rsidRPr="00BC0026" w:rsidRDefault="00442CB6" w:rsidP="003E7EF7">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2EBD50AC" w14:textId="77777777" w:rsidR="00442CB6" w:rsidRPr="00BC0026" w:rsidRDefault="00442CB6" w:rsidP="003E7EF7">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2FCC9CD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57A9D37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921B9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DD510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1E6EB8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2E6322B"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7A4E1BC8" w14:textId="77777777" w:rsidTr="003E7EF7">
        <w:trPr>
          <w:jc w:val="center"/>
        </w:trPr>
        <w:tc>
          <w:tcPr>
            <w:tcW w:w="2278" w:type="dxa"/>
            <w:tcMar>
              <w:top w:w="0" w:type="dxa"/>
              <w:left w:w="28" w:type="dxa"/>
              <w:bottom w:w="0" w:type="dxa"/>
              <w:right w:w="28" w:type="dxa"/>
            </w:tcMar>
          </w:tcPr>
          <w:p w14:paraId="28B8A136" w14:textId="77777777" w:rsidR="00442CB6" w:rsidRPr="008F159A" w:rsidRDefault="00442CB6" w:rsidP="003E7EF7">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4E0D4D30" w14:textId="77777777" w:rsidR="00442CB6" w:rsidRPr="00BC0026" w:rsidRDefault="00442CB6" w:rsidP="003E7EF7">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6F570998" w14:textId="77777777" w:rsidR="00442CB6" w:rsidRPr="00BC0026" w:rsidRDefault="00442CB6" w:rsidP="003E7EF7">
            <w:pPr>
              <w:pStyle w:val="TAL"/>
              <w:rPr>
                <w:color w:val="000000"/>
              </w:rPr>
            </w:pPr>
          </w:p>
          <w:p w14:paraId="79180048" w14:textId="77777777" w:rsidR="00442CB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8CFB1E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42E9E75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25C62A0"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D40572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385D95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7945800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42CB6" w:rsidRPr="00BC0026" w14:paraId="303CD719" w14:textId="77777777" w:rsidTr="003E7EF7">
        <w:trPr>
          <w:jc w:val="center"/>
        </w:trPr>
        <w:tc>
          <w:tcPr>
            <w:tcW w:w="2278" w:type="dxa"/>
            <w:tcMar>
              <w:top w:w="0" w:type="dxa"/>
              <w:left w:w="28" w:type="dxa"/>
              <w:bottom w:w="0" w:type="dxa"/>
              <w:right w:w="28" w:type="dxa"/>
            </w:tcMar>
          </w:tcPr>
          <w:p w14:paraId="218CB62D"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2E35B331"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5D282648" w14:textId="77777777" w:rsidR="00442CB6" w:rsidRPr="0061649B" w:rsidRDefault="00442CB6" w:rsidP="003E7EF7">
            <w:pPr>
              <w:pStyle w:val="TAL"/>
              <w:rPr>
                <w:rFonts w:eastAsia="Arial Unicode MS"/>
                <w:color w:val="000000"/>
                <w:szCs w:val="18"/>
                <w:lang w:eastAsia="zh-CN"/>
              </w:rPr>
            </w:pPr>
          </w:p>
          <w:p w14:paraId="68517CEF" w14:textId="77777777" w:rsidR="00442CB6" w:rsidRDefault="00442CB6" w:rsidP="003E7EF7">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1932C26E"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B59B52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4B866B2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7ECACCC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451DEA6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27B6F0B3"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262EE8D6" w14:textId="77777777" w:rsidTr="003E7EF7">
        <w:trPr>
          <w:jc w:val="center"/>
        </w:trPr>
        <w:tc>
          <w:tcPr>
            <w:tcW w:w="2278" w:type="dxa"/>
            <w:tcMar>
              <w:top w:w="0" w:type="dxa"/>
              <w:left w:w="28" w:type="dxa"/>
              <w:bottom w:w="0" w:type="dxa"/>
              <w:right w:w="28" w:type="dxa"/>
            </w:tcMar>
          </w:tcPr>
          <w:p w14:paraId="2914AC48"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922039A"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8F0DC53" w14:textId="77777777" w:rsidR="00442CB6" w:rsidRPr="0061649B" w:rsidRDefault="00442CB6" w:rsidP="003E7EF7">
            <w:pPr>
              <w:pStyle w:val="TAL"/>
              <w:rPr>
                <w:rFonts w:eastAsia="Arial Unicode MS"/>
                <w:color w:val="000000"/>
                <w:szCs w:val="18"/>
                <w:lang w:eastAsia="zh-CN"/>
              </w:rPr>
            </w:pPr>
          </w:p>
          <w:p w14:paraId="5B412A87"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0956B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7512E07" w14:textId="77777777" w:rsidR="00442CB6" w:rsidRPr="0061649B" w:rsidRDefault="00442CB6" w:rsidP="003E7EF7">
            <w:pPr>
              <w:pStyle w:val="TAL"/>
              <w:rPr>
                <w:rFonts w:eastAsia="Arial Unicode MS"/>
                <w:color w:val="000000"/>
                <w:szCs w:val="18"/>
                <w:lang w:eastAsia="zh-CN"/>
              </w:rPr>
            </w:pPr>
          </w:p>
          <w:p w14:paraId="005FCA8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5E9DDAE" w14:textId="77777777" w:rsidR="00442CB6" w:rsidRPr="0061649B" w:rsidRDefault="00442CB6" w:rsidP="003E7EF7">
            <w:pPr>
              <w:pStyle w:val="TAL"/>
              <w:rPr>
                <w:rFonts w:eastAsia="Arial Unicode MS"/>
                <w:color w:val="000000"/>
                <w:szCs w:val="18"/>
                <w:lang w:eastAsia="zh-CN"/>
              </w:rPr>
            </w:pPr>
          </w:p>
          <w:p w14:paraId="27EA5C57" w14:textId="77777777" w:rsidR="00442CB6" w:rsidRDefault="00442CB6" w:rsidP="003E7EF7">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4E54EB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C08DB6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0..1</w:t>
            </w:r>
          </w:p>
          <w:p w14:paraId="0AD4F47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26B3B6CD"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7789F1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497B9C7B"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6DC707F6" w14:textId="77777777" w:rsidTr="003E7EF7">
        <w:trPr>
          <w:jc w:val="center"/>
        </w:trPr>
        <w:tc>
          <w:tcPr>
            <w:tcW w:w="2278" w:type="dxa"/>
            <w:tcMar>
              <w:top w:w="0" w:type="dxa"/>
              <w:left w:w="28" w:type="dxa"/>
              <w:bottom w:w="0" w:type="dxa"/>
              <w:right w:w="28" w:type="dxa"/>
            </w:tcMar>
          </w:tcPr>
          <w:p w14:paraId="70A71E86"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564AF124" w14:textId="77777777" w:rsidR="00442CB6" w:rsidRPr="0061649B" w:rsidRDefault="00442CB6" w:rsidP="003E7EF7">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1411D2AA" w14:textId="77777777" w:rsidR="00442CB6" w:rsidRPr="0061649B" w:rsidRDefault="00442CB6" w:rsidP="003E7EF7">
            <w:pPr>
              <w:pStyle w:val="TAL"/>
              <w:rPr>
                <w:color w:val="000000"/>
                <w:szCs w:val="18"/>
              </w:rPr>
            </w:pPr>
          </w:p>
          <w:p w14:paraId="0ACB7C68" w14:textId="77777777" w:rsidR="00442CB6" w:rsidRPr="0061649B" w:rsidRDefault="00442CB6" w:rsidP="003E7EF7">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3B70618C" w14:textId="77777777" w:rsidR="00442CB6" w:rsidRPr="0061649B" w:rsidRDefault="00442CB6" w:rsidP="003E7EF7">
            <w:pPr>
              <w:pStyle w:val="TAL"/>
              <w:rPr>
                <w:color w:val="000000"/>
                <w:szCs w:val="18"/>
              </w:rPr>
            </w:pPr>
          </w:p>
          <w:p w14:paraId="615B0170" w14:textId="77777777" w:rsidR="00442CB6" w:rsidRPr="0061649B" w:rsidRDefault="00442CB6" w:rsidP="003E7EF7">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B530DC2" w14:textId="77777777" w:rsidR="00442CB6" w:rsidRPr="0061649B" w:rsidRDefault="00442CB6" w:rsidP="003E7EF7">
            <w:pPr>
              <w:pStyle w:val="TAL"/>
              <w:rPr>
                <w:color w:val="000000"/>
                <w:szCs w:val="18"/>
              </w:rPr>
            </w:pPr>
          </w:p>
          <w:p w14:paraId="3C43D725" w14:textId="77777777" w:rsidR="00442CB6" w:rsidRPr="0061649B" w:rsidRDefault="00442CB6" w:rsidP="003E7EF7">
            <w:pPr>
              <w:pStyle w:val="TAL"/>
              <w:rPr>
                <w:color w:val="000000"/>
                <w:szCs w:val="18"/>
              </w:rPr>
            </w:pPr>
            <w:r w:rsidRPr="0061649B">
              <w:rPr>
                <w:color w:val="000000"/>
                <w:szCs w:val="18"/>
              </w:rPr>
              <w:t>When the threshold direction is set to "UP_AND_DOWN" the treshold is active in both direcions.</w:t>
            </w:r>
          </w:p>
          <w:p w14:paraId="11A17019" w14:textId="77777777" w:rsidR="00442CB6" w:rsidRPr="0061649B" w:rsidRDefault="00442CB6" w:rsidP="003E7EF7">
            <w:pPr>
              <w:pStyle w:val="TAL"/>
              <w:rPr>
                <w:color w:val="000000"/>
                <w:szCs w:val="18"/>
              </w:rPr>
            </w:pPr>
          </w:p>
          <w:p w14:paraId="795637C2" w14:textId="77777777" w:rsidR="00442CB6" w:rsidRPr="0061649B" w:rsidRDefault="00442CB6" w:rsidP="003E7EF7">
            <w:pPr>
              <w:pStyle w:val="TAL"/>
              <w:rPr>
                <w:color w:val="000000"/>
                <w:szCs w:val="18"/>
              </w:rPr>
            </w:pPr>
            <w:r w:rsidRPr="0061649B">
              <w:rPr>
                <w:color w:val="000000"/>
                <w:szCs w:val="18"/>
              </w:rPr>
              <w:t>In case a threshold with hysteresis is configured, the threshold direction attribute shall be set to "UP_AND_DOWN".</w:t>
            </w:r>
          </w:p>
          <w:p w14:paraId="7BA61505" w14:textId="77777777" w:rsidR="00442CB6" w:rsidRPr="0061649B" w:rsidRDefault="00442CB6" w:rsidP="003E7EF7">
            <w:pPr>
              <w:pStyle w:val="TAL"/>
              <w:rPr>
                <w:color w:val="000000"/>
                <w:szCs w:val="18"/>
              </w:rPr>
            </w:pPr>
          </w:p>
          <w:p w14:paraId="2D815149" w14:textId="77777777" w:rsidR="00442CB6" w:rsidRPr="0061649B" w:rsidRDefault="00442CB6" w:rsidP="003E7EF7">
            <w:pPr>
              <w:pStyle w:val="TAL"/>
              <w:rPr>
                <w:color w:val="000000"/>
                <w:szCs w:val="18"/>
              </w:rPr>
            </w:pPr>
            <w:r w:rsidRPr="0061649B">
              <w:rPr>
                <w:color w:val="000000"/>
                <w:szCs w:val="18"/>
              </w:rPr>
              <w:t>allowedValues:</w:t>
            </w:r>
          </w:p>
          <w:p w14:paraId="551829B8" w14:textId="77777777" w:rsidR="00442CB6" w:rsidRPr="0061649B" w:rsidRDefault="00442CB6" w:rsidP="003E7EF7">
            <w:pPr>
              <w:pStyle w:val="TAL"/>
              <w:rPr>
                <w:color w:val="000000"/>
                <w:szCs w:val="18"/>
              </w:rPr>
            </w:pPr>
            <w:r w:rsidRPr="0061649B">
              <w:rPr>
                <w:color w:val="000000"/>
                <w:szCs w:val="18"/>
              </w:rPr>
              <w:t>- UP</w:t>
            </w:r>
          </w:p>
          <w:p w14:paraId="1B056DA2" w14:textId="77777777" w:rsidR="00442CB6" w:rsidRPr="0061649B" w:rsidRDefault="00442CB6" w:rsidP="003E7EF7">
            <w:pPr>
              <w:pStyle w:val="TAL"/>
              <w:rPr>
                <w:color w:val="000000"/>
                <w:szCs w:val="18"/>
              </w:rPr>
            </w:pPr>
            <w:r w:rsidRPr="0061649B">
              <w:rPr>
                <w:color w:val="000000"/>
                <w:szCs w:val="18"/>
              </w:rPr>
              <w:t>- DOWN</w:t>
            </w:r>
          </w:p>
          <w:p w14:paraId="3A4BA802" w14:textId="77777777" w:rsidR="00442CB6" w:rsidRDefault="00442CB6" w:rsidP="003E7EF7">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3792B7F" w14:textId="77777777" w:rsidR="00442CB6" w:rsidRPr="00004EC6" w:rsidRDefault="00442CB6" w:rsidP="003E7EF7">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A8667A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7143343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3A36941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ADD2C0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71EEB5F2"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5AB0BF5C" w14:textId="77777777" w:rsidTr="003E7EF7">
        <w:trPr>
          <w:jc w:val="center"/>
        </w:trPr>
        <w:tc>
          <w:tcPr>
            <w:tcW w:w="2278" w:type="dxa"/>
            <w:tcMar>
              <w:top w:w="0" w:type="dxa"/>
              <w:left w:w="28" w:type="dxa"/>
              <w:bottom w:w="0" w:type="dxa"/>
              <w:right w:w="28" w:type="dxa"/>
            </w:tcMar>
          </w:tcPr>
          <w:p w14:paraId="07895CBC"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3BB74F38" w14:textId="77777777" w:rsidR="00442CB6" w:rsidRDefault="00442CB6" w:rsidP="003E7EF7">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266F6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31140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7DCCF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D1C9F5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E1901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053D21E"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F76B51B" w14:textId="77777777" w:rsidTr="003E7EF7">
        <w:trPr>
          <w:jc w:val="center"/>
        </w:trPr>
        <w:tc>
          <w:tcPr>
            <w:tcW w:w="2278" w:type="dxa"/>
            <w:tcMar>
              <w:top w:w="0" w:type="dxa"/>
              <w:left w:w="28" w:type="dxa"/>
              <w:bottom w:w="0" w:type="dxa"/>
              <w:right w:w="28" w:type="dxa"/>
            </w:tcMar>
          </w:tcPr>
          <w:p w14:paraId="49AA0D01"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1BC1BE60" w14:textId="77777777" w:rsidR="00442CB6" w:rsidRDefault="00442CB6" w:rsidP="003E7EF7">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72B128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170E5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31417C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4E03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92B76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36CC964"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4B6BB0A0" w14:textId="77777777" w:rsidTr="003E7EF7">
        <w:trPr>
          <w:jc w:val="center"/>
        </w:trPr>
        <w:tc>
          <w:tcPr>
            <w:tcW w:w="2278" w:type="dxa"/>
            <w:tcMar>
              <w:top w:w="0" w:type="dxa"/>
              <w:left w:w="28" w:type="dxa"/>
              <w:bottom w:w="0" w:type="dxa"/>
              <w:right w:w="28" w:type="dxa"/>
            </w:tcMar>
          </w:tcPr>
          <w:p w14:paraId="280E93FE"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5250402E" w14:textId="77777777" w:rsidR="00442CB6" w:rsidRDefault="00442CB6" w:rsidP="003E7EF7">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BBAF46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E402A5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EA5AB6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4ADF0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00091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0E77B23"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225B192" w14:textId="77777777" w:rsidTr="003E7EF7">
        <w:trPr>
          <w:jc w:val="center"/>
        </w:trPr>
        <w:tc>
          <w:tcPr>
            <w:tcW w:w="2278" w:type="dxa"/>
            <w:tcMar>
              <w:top w:w="0" w:type="dxa"/>
              <w:left w:w="28" w:type="dxa"/>
              <w:bottom w:w="0" w:type="dxa"/>
              <w:right w:w="28" w:type="dxa"/>
            </w:tcMar>
          </w:tcPr>
          <w:p w14:paraId="7D63CBD4"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788F8A49" w14:textId="4C5B1A58" w:rsidR="00442CB6" w:rsidRDefault="00442CB6" w:rsidP="003E7EF7">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76554F">
              <w:rPr>
                <w:color w:val="000000"/>
              </w:rPr>
              <w:t xml:space="preserve"> </w:t>
            </w:r>
            <w:ins w:id="1468" w:author="NEC_Hassan Al-Kanani_rev1" w:date="2023-05-29T11:32:00Z">
              <w:r w:rsidR="0076554F"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35B8FF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153036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596D0F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5DC573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109F88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690F577"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9D6FE0" w:rsidRPr="00BC0026" w14:paraId="43189F13" w14:textId="77777777" w:rsidTr="00A05C23">
        <w:trPr>
          <w:jc w:val="center"/>
        </w:trPr>
        <w:tc>
          <w:tcPr>
            <w:tcW w:w="2278" w:type="dxa"/>
            <w:tcMar>
              <w:top w:w="0" w:type="dxa"/>
              <w:left w:w="28" w:type="dxa"/>
              <w:bottom w:w="0" w:type="dxa"/>
              <w:right w:w="28" w:type="dxa"/>
            </w:tcMar>
          </w:tcPr>
          <w:p w14:paraId="49A7DB10" w14:textId="77777777" w:rsidR="009D6FE0" w:rsidRDefault="009D6FE0" w:rsidP="00A05C23">
            <w:pPr>
              <w:spacing w:after="0"/>
              <w:rPr>
                <w:rFonts w:ascii="Courier New" w:hAnsi="Courier New" w:cs="Courier New"/>
                <w:bCs/>
                <w:color w:val="333333"/>
                <w:sz w:val="18"/>
                <w:szCs w:val="18"/>
              </w:rPr>
            </w:pPr>
            <w:ins w:id="1469" w:author="Siva Swaminathan" w:date="2023-07-26T13:59: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78BCD9A" w14:textId="77777777" w:rsidR="009D6FE0" w:rsidRPr="00BC0026" w:rsidRDefault="009D6FE0" w:rsidP="00A05C23">
            <w:pPr>
              <w:pStyle w:val="TAL"/>
              <w:rPr>
                <w:color w:val="000000"/>
              </w:rPr>
            </w:pPr>
            <w:ins w:id="1470" w:author="Siva Swaminathan" w:date="2023-07-24T20:14: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595B7026" w14:textId="77777777" w:rsidR="009D6FE0" w:rsidRPr="00644A1E" w:rsidRDefault="009D6FE0" w:rsidP="00A05C23">
            <w:pPr>
              <w:tabs>
                <w:tab w:val="center" w:pos="1333"/>
              </w:tabs>
              <w:spacing w:after="0"/>
              <w:rPr>
                <w:ins w:id="1471" w:author="Siva Swaminathan" w:date="2023-07-24T20:14:00Z"/>
                <w:rFonts w:ascii="Arial" w:hAnsi="Arial" w:cs="Arial"/>
                <w:sz w:val="18"/>
                <w:szCs w:val="18"/>
                <w:lang w:eastAsia="zh-CN"/>
              </w:rPr>
            </w:pPr>
            <w:ins w:id="1472" w:author="Siva Swaminathan" w:date="2023-07-24T20:14:00Z">
              <w:r w:rsidRPr="00644A1E">
                <w:rPr>
                  <w:rFonts w:ascii="Arial" w:hAnsi="Arial" w:cs="Arial"/>
                  <w:sz w:val="18"/>
                  <w:szCs w:val="18"/>
                  <w:lang w:eastAsia="zh-CN"/>
                </w:rPr>
                <w:t>type: AnalyticsScopeType</w:t>
              </w:r>
            </w:ins>
          </w:p>
          <w:p w14:paraId="23EA4E87" w14:textId="77777777" w:rsidR="009D6FE0" w:rsidRPr="00644A1E" w:rsidRDefault="009D6FE0" w:rsidP="00A05C23">
            <w:pPr>
              <w:tabs>
                <w:tab w:val="center" w:pos="1333"/>
              </w:tabs>
              <w:spacing w:after="0"/>
              <w:rPr>
                <w:ins w:id="1473" w:author="Siva Swaminathan" w:date="2023-07-24T20:14:00Z"/>
                <w:rFonts w:ascii="Arial" w:hAnsi="Arial" w:cs="Arial"/>
                <w:sz w:val="18"/>
                <w:szCs w:val="18"/>
                <w:lang w:eastAsia="zh-CN"/>
              </w:rPr>
            </w:pPr>
            <w:ins w:id="1474" w:author="Siva Swaminathan" w:date="2023-07-24T20:14:00Z">
              <w:r w:rsidRPr="00644A1E">
                <w:rPr>
                  <w:rFonts w:ascii="Arial" w:hAnsi="Arial" w:cs="Arial"/>
                  <w:sz w:val="18"/>
                  <w:szCs w:val="18"/>
                  <w:lang w:eastAsia="zh-CN"/>
                </w:rPr>
                <w:t>multiplicity: 1</w:t>
              </w:r>
            </w:ins>
          </w:p>
          <w:p w14:paraId="6ED35A05" w14:textId="77777777" w:rsidR="009D6FE0" w:rsidRPr="00644A1E" w:rsidRDefault="009D6FE0" w:rsidP="00A05C23">
            <w:pPr>
              <w:tabs>
                <w:tab w:val="center" w:pos="1333"/>
              </w:tabs>
              <w:spacing w:after="0"/>
              <w:rPr>
                <w:ins w:id="1475" w:author="Siva Swaminathan" w:date="2023-07-24T20:14:00Z"/>
                <w:rFonts w:ascii="Arial" w:hAnsi="Arial" w:cs="Arial"/>
                <w:sz w:val="18"/>
                <w:szCs w:val="18"/>
                <w:lang w:eastAsia="zh-CN"/>
              </w:rPr>
            </w:pPr>
            <w:ins w:id="1476" w:author="Siva Swaminathan" w:date="2023-07-24T20:14: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D316EDF" w14:textId="77777777" w:rsidR="009D6FE0" w:rsidRPr="00644A1E" w:rsidRDefault="009D6FE0" w:rsidP="00A05C23">
            <w:pPr>
              <w:tabs>
                <w:tab w:val="center" w:pos="1333"/>
              </w:tabs>
              <w:spacing w:after="0"/>
              <w:rPr>
                <w:ins w:id="1477" w:author="Siva Swaminathan" w:date="2023-07-24T20:14:00Z"/>
                <w:rFonts w:ascii="Arial" w:hAnsi="Arial" w:cs="Arial"/>
                <w:sz w:val="18"/>
                <w:szCs w:val="18"/>
                <w:lang w:eastAsia="zh-CN"/>
              </w:rPr>
            </w:pPr>
            <w:ins w:id="1478" w:author="Siva Swaminathan" w:date="2023-07-24T20:14: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2C7740FF" w14:textId="77777777" w:rsidR="009D6FE0" w:rsidRPr="00644A1E" w:rsidRDefault="009D6FE0" w:rsidP="00A05C23">
            <w:pPr>
              <w:tabs>
                <w:tab w:val="center" w:pos="1333"/>
              </w:tabs>
              <w:spacing w:after="0"/>
              <w:rPr>
                <w:ins w:id="1479" w:author="Siva Swaminathan" w:date="2023-07-24T20:14:00Z"/>
                <w:rFonts w:ascii="Arial" w:hAnsi="Arial" w:cs="Arial"/>
                <w:sz w:val="18"/>
                <w:szCs w:val="18"/>
                <w:lang w:eastAsia="zh-CN"/>
              </w:rPr>
            </w:pPr>
            <w:ins w:id="1480" w:author="Siva Swaminathan" w:date="2023-07-24T20:14:00Z">
              <w:r w:rsidRPr="00644A1E">
                <w:rPr>
                  <w:rFonts w:ascii="Arial" w:hAnsi="Arial" w:cs="Arial"/>
                  <w:sz w:val="18"/>
                  <w:szCs w:val="18"/>
                  <w:lang w:eastAsia="zh-CN"/>
                </w:rPr>
                <w:t xml:space="preserve">defaultValue: None </w:t>
              </w:r>
            </w:ins>
          </w:p>
          <w:p w14:paraId="76054442" w14:textId="77777777" w:rsidR="009D6FE0" w:rsidRPr="00BC0026" w:rsidRDefault="009D6FE0" w:rsidP="00A05C23">
            <w:pPr>
              <w:tabs>
                <w:tab w:val="center" w:pos="1333"/>
              </w:tabs>
              <w:spacing w:after="0"/>
              <w:rPr>
                <w:rFonts w:ascii="Arial" w:hAnsi="Arial" w:cs="Arial"/>
                <w:sz w:val="18"/>
                <w:szCs w:val="18"/>
                <w:lang w:eastAsia="zh-CN"/>
              </w:rPr>
            </w:pPr>
            <w:ins w:id="1481" w:author="Siva Swaminathan" w:date="2023-07-24T20:14:00Z">
              <w:r w:rsidRPr="00644A1E">
                <w:rPr>
                  <w:rFonts w:ascii="Arial" w:hAnsi="Arial" w:cs="Arial"/>
                  <w:sz w:val="18"/>
                  <w:szCs w:val="18"/>
                  <w:lang w:eastAsia="zh-CN"/>
                </w:rPr>
                <w:t>isNullable: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1482" w:name="_Toc105573090"/>
      <w:bookmarkStart w:id="1483" w:name="_Toc122351816"/>
      <w:r w:rsidRPr="00BC0026">
        <w:t>A.2</w:t>
      </w:r>
      <w:r w:rsidRPr="00BC0026">
        <w:tab/>
        <w:t>Solution Set (SS) definitions</w:t>
      </w:r>
      <w:bookmarkEnd w:id="1482"/>
      <w:bookmarkEnd w:id="1483"/>
    </w:p>
    <w:p w14:paraId="69028DF3" w14:textId="77777777" w:rsidR="009D6FE0" w:rsidRPr="00BC0026" w:rsidRDefault="009D6FE0" w:rsidP="009D6FE0">
      <w:pPr>
        <w:pStyle w:val="Heading2"/>
        <w:rPr>
          <w:rFonts w:ascii="Courier" w:eastAsia="MS Mincho" w:hAnsi="Courier"/>
          <w:szCs w:val="16"/>
        </w:rPr>
      </w:pPr>
      <w:bookmarkStart w:id="1484" w:name="_Toc105573091"/>
      <w:bookmarkStart w:id="1485"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484"/>
      <w:bookmarkEnd w:id="1485"/>
    </w:p>
    <w:p w14:paraId="220C868F" w14:textId="77777777" w:rsidR="009D6FE0" w:rsidRDefault="009D6FE0" w:rsidP="009D6FE0">
      <w:pPr>
        <w:pStyle w:val="PL"/>
      </w:pPr>
      <w:bookmarkStart w:id="1486" w:name="_Hlk123901291"/>
      <w:r>
        <w:t>openapi: 3.0.1</w:t>
      </w:r>
    </w:p>
    <w:p w14:paraId="5592E946" w14:textId="77777777" w:rsidR="009D6FE0" w:rsidRDefault="009D6FE0" w:rsidP="009D6FE0">
      <w:pPr>
        <w:pStyle w:val="PL"/>
      </w:pPr>
      <w:r>
        <w:t>info:</w:t>
      </w:r>
    </w:p>
    <w:p w14:paraId="000C0DA8" w14:textId="77777777" w:rsidR="009D6FE0" w:rsidRDefault="009D6FE0" w:rsidP="009D6FE0">
      <w:pPr>
        <w:pStyle w:val="PL"/>
      </w:pPr>
      <w:r>
        <w:t xml:space="preserve">  title: MDA NRM</w:t>
      </w:r>
    </w:p>
    <w:p w14:paraId="697496BC" w14:textId="77777777" w:rsidR="009D6FE0" w:rsidRDefault="009D6FE0" w:rsidP="009D6FE0">
      <w:pPr>
        <w:pStyle w:val="PL"/>
      </w:pPr>
      <w:r>
        <w:t xml:space="preserve">  version: 17.2.0</w:t>
      </w:r>
    </w:p>
    <w:p w14:paraId="38C786B0" w14:textId="77777777" w:rsidR="009D6FE0" w:rsidRDefault="009D6FE0" w:rsidP="009D6FE0">
      <w:pPr>
        <w:pStyle w:val="PL"/>
      </w:pPr>
      <w:r>
        <w:t xml:space="preserve">  description: &gt;-</w:t>
      </w:r>
    </w:p>
    <w:p w14:paraId="5986CDA0" w14:textId="77777777" w:rsidR="009D6FE0" w:rsidRDefault="009D6FE0" w:rsidP="009D6FE0">
      <w:pPr>
        <w:pStyle w:val="PL"/>
      </w:pPr>
      <w:r>
        <w:t xml:space="preserve">    OAS 3.0.1 specification of the MDA NRM</w:t>
      </w:r>
    </w:p>
    <w:p w14:paraId="238B5C1A" w14:textId="77777777" w:rsidR="009D6FE0" w:rsidRDefault="009D6FE0" w:rsidP="009D6FE0">
      <w:pPr>
        <w:pStyle w:val="PL"/>
      </w:pPr>
      <w:r>
        <w:t xml:space="preserve">    © 2020, 3GPP Organizational Partners (ARIB, ATIS, CCSA, ETSI, TSDSI, TTA, TTC).</w:t>
      </w:r>
    </w:p>
    <w:p w14:paraId="34591748" w14:textId="77777777" w:rsidR="009D6FE0" w:rsidRDefault="009D6FE0" w:rsidP="009D6FE0">
      <w:pPr>
        <w:pStyle w:val="PL"/>
      </w:pPr>
      <w:r>
        <w:t xml:space="preserve">    All rights reserved.</w:t>
      </w:r>
    </w:p>
    <w:p w14:paraId="58DEE3B8" w14:textId="77777777" w:rsidR="009D6FE0" w:rsidRDefault="009D6FE0" w:rsidP="009D6FE0">
      <w:pPr>
        <w:pStyle w:val="PL"/>
      </w:pPr>
      <w:r>
        <w:t>externalDocs:</w:t>
      </w:r>
    </w:p>
    <w:p w14:paraId="79D2FD61" w14:textId="77777777" w:rsidR="009D6FE0" w:rsidRDefault="009D6FE0" w:rsidP="009D6FE0">
      <w:pPr>
        <w:pStyle w:val="PL"/>
      </w:pPr>
      <w:r>
        <w:t xml:space="preserve">  description: 3GPP TS 28.104; MDA </w:t>
      </w:r>
    </w:p>
    <w:p w14:paraId="2E4F75E4" w14:textId="77777777" w:rsidR="009D6FE0" w:rsidRDefault="009D6FE0" w:rsidP="009D6FE0">
      <w:pPr>
        <w:pStyle w:val="PL"/>
      </w:pPr>
      <w:r>
        <w:t xml:space="preserve">  url: http://www.3gpp.org/ftp/Specs/archive/28_series/28.104/</w:t>
      </w:r>
    </w:p>
    <w:p w14:paraId="396A64D9" w14:textId="77777777" w:rsidR="009D6FE0" w:rsidRDefault="009D6FE0" w:rsidP="009D6FE0">
      <w:pPr>
        <w:pStyle w:val="PL"/>
      </w:pPr>
      <w:r>
        <w:t>paths: {}</w:t>
      </w:r>
    </w:p>
    <w:p w14:paraId="41ABBB70" w14:textId="77777777" w:rsidR="009D6FE0" w:rsidRDefault="009D6FE0" w:rsidP="009D6FE0">
      <w:pPr>
        <w:pStyle w:val="PL"/>
      </w:pPr>
      <w:r>
        <w:t>components:</w:t>
      </w:r>
    </w:p>
    <w:p w14:paraId="74429306" w14:textId="77777777" w:rsidR="009D6FE0" w:rsidRDefault="009D6FE0" w:rsidP="009D6FE0">
      <w:pPr>
        <w:pStyle w:val="PL"/>
      </w:pPr>
      <w:r>
        <w:t xml:space="preserve">  schemas:</w:t>
      </w:r>
    </w:p>
    <w:p w14:paraId="390F3721" w14:textId="77777777" w:rsidR="009D6FE0" w:rsidRDefault="009D6FE0" w:rsidP="009D6FE0">
      <w:pPr>
        <w:pStyle w:val="PL"/>
      </w:pPr>
    </w:p>
    <w:p w14:paraId="17C2C0D6" w14:textId="77777777" w:rsidR="009D6FE0" w:rsidRDefault="009D6FE0" w:rsidP="009D6FE0">
      <w:pPr>
        <w:pStyle w:val="PL"/>
      </w:pPr>
      <w:r>
        <w:t>#-------- Definition of types-----------------------------------------------------</w:t>
      </w:r>
    </w:p>
    <w:p w14:paraId="256C8F09" w14:textId="77777777" w:rsidR="009D6FE0" w:rsidRDefault="009D6FE0" w:rsidP="009D6FE0">
      <w:pPr>
        <w:pStyle w:val="PL"/>
      </w:pPr>
    </w:p>
    <w:p w14:paraId="50B81613" w14:textId="77777777" w:rsidR="009D6FE0" w:rsidRDefault="009D6FE0" w:rsidP="009D6FE0">
      <w:pPr>
        <w:pStyle w:val="PL"/>
      </w:pPr>
      <w:r>
        <w:t xml:space="preserve">    MDATypes:</w:t>
      </w:r>
    </w:p>
    <w:p w14:paraId="4133AD85" w14:textId="77777777" w:rsidR="009D6FE0" w:rsidRDefault="009D6FE0" w:rsidP="009D6FE0">
      <w:pPr>
        <w:pStyle w:val="PL"/>
      </w:pPr>
      <w:r>
        <w:t xml:space="preserve">      type: array</w:t>
      </w:r>
    </w:p>
    <w:p w14:paraId="7694A041" w14:textId="77777777" w:rsidR="009D6FE0" w:rsidRDefault="009D6FE0" w:rsidP="009D6FE0">
      <w:pPr>
        <w:pStyle w:val="PL"/>
      </w:pPr>
      <w:r>
        <w:t xml:space="preserve">      items:</w:t>
      </w:r>
    </w:p>
    <w:p w14:paraId="3ED4CEC1" w14:textId="77777777" w:rsidR="009D6FE0" w:rsidRDefault="009D6FE0" w:rsidP="009D6FE0">
      <w:pPr>
        <w:pStyle w:val="PL"/>
      </w:pPr>
      <w:r>
        <w:t xml:space="preserve">        type: string</w:t>
      </w:r>
    </w:p>
    <w:p w14:paraId="050CA6BF" w14:textId="77777777" w:rsidR="009D6FE0" w:rsidRDefault="009D6FE0" w:rsidP="009D6FE0">
      <w:pPr>
        <w:pStyle w:val="PL"/>
      </w:pPr>
    </w:p>
    <w:p w14:paraId="51659EB0" w14:textId="77777777" w:rsidR="009D6FE0" w:rsidRDefault="009D6FE0" w:rsidP="009D6FE0">
      <w:pPr>
        <w:pStyle w:val="PL"/>
      </w:pPr>
      <w:r>
        <w:t xml:space="preserve">    MDAOutputs:</w:t>
      </w:r>
    </w:p>
    <w:p w14:paraId="4285B3B5" w14:textId="77777777" w:rsidR="009D6FE0" w:rsidRDefault="009D6FE0" w:rsidP="009D6FE0">
      <w:pPr>
        <w:pStyle w:val="PL"/>
      </w:pPr>
      <w:r>
        <w:t xml:space="preserve">      type: array</w:t>
      </w:r>
    </w:p>
    <w:p w14:paraId="1E4C0491" w14:textId="77777777" w:rsidR="009D6FE0" w:rsidRDefault="009D6FE0" w:rsidP="009D6FE0">
      <w:pPr>
        <w:pStyle w:val="PL"/>
      </w:pPr>
      <w:r>
        <w:t xml:space="preserve">      items:</w:t>
      </w:r>
    </w:p>
    <w:p w14:paraId="6557F209" w14:textId="77777777" w:rsidR="009D6FE0" w:rsidRDefault="009D6FE0" w:rsidP="009D6FE0">
      <w:pPr>
        <w:pStyle w:val="PL"/>
      </w:pPr>
      <w:r>
        <w:t xml:space="preserve">        $ref: '#/components/schemas/MDAOutputPerMDAType'</w:t>
      </w:r>
    </w:p>
    <w:p w14:paraId="79ED286B" w14:textId="77777777" w:rsidR="009D6FE0" w:rsidRDefault="009D6FE0" w:rsidP="009D6FE0">
      <w:pPr>
        <w:pStyle w:val="PL"/>
        <w:rPr>
          <w:ins w:id="1487" w:author="Siva Swaminathan" w:date="2023-07-24T20:18:00Z"/>
        </w:rPr>
      </w:pPr>
    </w:p>
    <w:p w14:paraId="1A349951" w14:textId="77777777" w:rsidR="009D6FE0" w:rsidRDefault="009D6FE0" w:rsidP="009D6FE0">
      <w:pPr>
        <w:pStyle w:val="PL"/>
        <w:rPr>
          <w:ins w:id="1488" w:author="Siva Swaminathan" w:date="2023-07-24T20:18:00Z"/>
        </w:rPr>
      </w:pPr>
      <w:ins w:id="1489" w:author="Siva Swaminathan" w:date="2023-07-24T20:18:00Z">
        <w:r>
          <w:t xml:space="preserve">    AnalyticsScopeType:</w:t>
        </w:r>
      </w:ins>
    </w:p>
    <w:p w14:paraId="6EEA896C" w14:textId="77777777" w:rsidR="009D6FE0" w:rsidRDefault="009D6FE0" w:rsidP="009D6FE0">
      <w:pPr>
        <w:pStyle w:val="PL"/>
        <w:rPr>
          <w:ins w:id="1490" w:author="Siva Swaminathan" w:date="2023-07-24T20:18:00Z"/>
        </w:rPr>
      </w:pPr>
      <w:ins w:id="1491" w:author="Siva Swaminathan" w:date="2023-07-24T20:18:00Z">
        <w:r>
          <w:t xml:space="preserve">      oneOf:</w:t>
        </w:r>
      </w:ins>
    </w:p>
    <w:p w14:paraId="36A6DBA3" w14:textId="77777777" w:rsidR="009D6FE0" w:rsidRDefault="009D6FE0" w:rsidP="009D6FE0">
      <w:pPr>
        <w:pStyle w:val="PL"/>
        <w:rPr>
          <w:ins w:id="1492" w:author="Siva Swaminathan" w:date="2023-07-24T20:18:00Z"/>
        </w:rPr>
      </w:pPr>
      <w:ins w:id="1493" w:author="Siva Swaminathan" w:date="2023-07-24T20:18:00Z">
        <w:r>
          <w:t xml:space="preserve">        - type: object</w:t>
        </w:r>
      </w:ins>
    </w:p>
    <w:p w14:paraId="3A44C92B" w14:textId="77777777" w:rsidR="009D6FE0" w:rsidRDefault="009D6FE0" w:rsidP="009D6FE0">
      <w:pPr>
        <w:pStyle w:val="PL"/>
        <w:rPr>
          <w:ins w:id="1494" w:author="Siva Swaminathan" w:date="2023-07-24T20:18:00Z"/>
        </w:rPr>
      </w:pPr>
      <w:ins w:id="1495" w:author="Siva Swaminathan" w:date="2023-07-24T20:18:00Z">
        <w:r>
          <w:t xml:space="preserve">          properties:</w:t>
        </w:r>
      </w:ins>
    </w:p>
    <w:p w14:paraId="7BE63F00" w14:textId="77777777" w:rsidR="009D6FE0" w:rsidRDefault="009D6FE0" w:rsidP="009D6FE0">
      <w:pPr>
        <w:pStyle w:val="PL"/>
        <w:rPr>
          <w:ins w:id="1496" w:author="Siva Swaminathan" w:date="2023-07-24T20:18:00Z"/>
        </w:rPr>
      </w:pPr>
      <w:ins w:id="1497" w:author="Siva Swaminathan" w:date="2023-07-24T20:18:00Z">
        <w:r>
          <w:t xml:space="preserve">            managedEntitiesScope:</w:t>
        </w:r>
      </w:ins>
    </w:p>
    <w:p w14:paraId="4B0BCEAC" w14:textId="77777777" w:rsidR="009D6FE0" w:rsidRDefault="009D6FE0" w:rsidP="009D6FE0">
      <w:pPr>
        <w:pStyle w:val="PL"/>
        <w:rPr>
          <w:ins w:id="1498" w:author="Siva Swaminathan" w:date="2023-07-24T20:18:00Z"/>
        </w:rPr>
      </w:pPr>
      <w:ins w:id="1499" w:author="Siva Swaminathan" w:date="2023-07-24T20:18:00Z">
        <w:r>
          <w:t xml:space="preserve">              $ref: 'TS28623_ComDefs.yaml#/components/schemas/DnList'</w:t>
        </w:r>
      </w:ins>
    </w:p>
    <w:p w14:paraId="1F047713" w14:textId="77777777" w:rsidR="009D6FE0" w:rsidRDefault="009D6FE0" w:rsidP="009D6FE0">
      <w:pPr>
        <w:pStyle w:val="PL"/>
        <w:rPr>
          <w:ins w:id="1500" w:author="Siva Swaminathan" w:date="2023-07-24T20:18:00Z"/>
        </w:rPr>
      </w:pPr>
      <w:ins w:id="1501" w:author="Siva Swaminathan" w:date="2023-07-24T20:18:00Z">
        <w:r>
          <w:t xml:space="preserve">        - type: object</w:t>
        </w:r>
      </w:ins>
    </w:p>
    <w:p w14:paraId="0958DE89" w14:textId="77777777" w:rsidR="009D6FE0" w:rsidRDefault="009D6FE0" w:rsidP="009D6FE0">
      <w:pPr>
        <w:pStyle w:val="PL"/>
        <w:rPr>
          <w:ins w:id="1502" w:author="Siva Swaminathan" w:date="2023-07-24T20:18:00Z"/>
        </w:rPr>
      </w:pPr>
      <w:ins w:id="1503" w:author="Siva Swaminathan" w:date="2023-07-24T20:18:00Z">
        <w:r>
          <w:t xml:space="preserve">          properties:</w:t>
        </w:r>
      </w:ins>
    </w:p>
    <w:p w14:paraId="315DDDF3" w14:textId="77777777" w:rsidR="009D6FE0" w:rsidRDefault="009D6FE0" w:rsidP="009D6FE0">
      <w:pPr>
        <w:pStyle w:val="PL"/>
        <w:rPr>
          <w:ins w:id="1504" w:author="Siva Swaminathan" w:date="2023-07-24T20:18:00Z"/>
        </w:rPr>
      </w:pPr>
      <w:ins w:id="1505" w:author="Siva Swaminathan" w:date="2023-07-24T20:18:00Z">
        <w:r>
          <w:t xml:space="preserve">            areaScope:</w:t>
        </w:r>
      </w:ins>
    </w:p>
    <w:p w14:paraId="7918853F" w14:textId="77777777" w:rsidR="009D6FE0" w:rsidRDefault="009D6FE0" w:rsidP="009D6FE0">
      <w:pPr>
        <w:pStyle w:val="PL"/>
        <w:rPr>
          <w:ins w:id="1506" w:author="Siva Swaminathan" w:date="2023-07-24T20:18:00Z"/>
        </w:rPr>
      </w:pPr>
      <w:ins w:id="1507" w:author="Siva Swaminathan" w:date="2023-07-24T20:18:00Z">
        <w:r>
          <w:t xml:space="preserve">              $ref: 'TS28623_ComDefs.yaml#/components/schemas/GeoArea'</w:t>
        </w:r>
      </w:ins>
    </w:p>
    <w:p w14:paraId="3CBCB726" w14:textId="77777777" w:rsidR="009D6FE0" w:rsidRDefault="009D6FE0" w:rsidP="009D6FE0">
      <w:pPr>
        <w:pStyle w:val="PL"/>
      </w:pPr>
    </w:p>
    <w:p w14:paraId="2ECB10FC" w14:textId="77777777" w:rsidR="009D6FE0" w:rsidRDefault="009D6FE0" w:rsidP="009D6FE0">
      <w:pPr>
        <w:pStyle w:val="PL"/>
      </w:pPr>
      <w:r>
        <w:t xml:space="preserve">    MDAOutputPerMDAType:</w:t>
      </w:r>
    </w:p>
    <w:p w14:paraId="3F5767C4" w14:textId="77777777" w:rsidR="009D6FE0" w:rsidRDefault="009D6FE0" w:rsidP="009D6FE0">
      <w:pPr>
        <w:pStyle w:val="PL"/>
      </w:pPr>
      <w:r>
        <w:t xml:space="preserve">      type: object</w:t>
      </w:r>
    </w:p>
    <w:p w14:paraId="1734AA57" w14:textId="77777777" w:rsidR="009D6FE0" w:rsidRDefault="009D6FE0" w:rsidP="009D6FE0">
      <w:pPr>
        <w:pStyle w:val="PL"/>
      </w:pPr>
      <w:r>
        <w:t xml:space="preserve">      properties:</w:t>
      </w:r>
    </w:p>
    <w:p w14:paraId="5A7780CE" w14:textId="77777777" w:rsidR="009D6FE0" w:rsidRDefault="009D6FE0" w:rsidP="009D6FE0">
      <w:pPr>
        <w:pStyle w:val="PL"/>
      </w:pPr>
      <w:r>
        <w:t xml:space="preserve">        mDAType:</w:t>
      </w:r>
    </w:p>
    <w:p w14:paraId="35953754" w14:textId="77777777" w:rsidR="009D6FE0" w:rsidRDefault="009D6FE0" w:rsidP="009D6FE0">
      <w:pPr>
        <w:pStyle w:val="PL"/>
      </w:pPr>
      <w:r>
        <w:t xml:space="preserve">          type: string</w:t>
      </w:r>
    </w:p>
    <w:p w14:paraId="387858D9" w14:textId="77777777" w:rsidR="009D6FE0" w:rsidRDefault="009D6FE0" w:rsidP="009D6FE0">
      <w:pPr>
        <w:pStyle w:val="PL"/>
      </w:pPr>
      <w:r>
        <w:t xml:space="preserve">        mDAOutputIEFilters:</w:t>
      </w:r>
    </w:p>
    <w:p w14:paraId="7BF553AC" w14:textId="77777777" w:rsidR="009D6FE0" w:rsidRDefault="009D6FE0" w:rsidP="009D6FE0">
      <w:pPr>
        <w:pStyle w:val="PL"/>
      </w:pPr>
      <w:r>
        <w:t xml:space="preserve">          type: array</w:t>
      </w:r>
    </w:p>
    <w:p w14:paraId="0D97DB55" w14:textId="77777777" w:rsidR="009D6FE0" w:rsidRDefault="009D6FE0" w:rsidP="009D6FE0">
      <w:pPr>
        <w:pStyle w:val="PL"/>
      </w:pPr>
      <w:r>
        <w:t xml:space="preserve">          items:</w:t>
      </w:r>
    </w:p>
    <w:p w14:paraId="15C60A72" w14:textId="77777777" w:rsidR="009D6FE0" w:rsidRDefault="009D6FE0" w:rsidP="009D6FE0">
      <w:pPr>
        <w:pStyle w:val="PL"/>
      </w:pPr>
      <w:r>
        <w:t xml:space="preserve">            $ref: '#/components/schemas/MDAOutputIEFilter'</w:t>
      </w:r>
    </w:p>
    <w:p w14:paraId="698B8497" w14:textId="77777777" w:rsidR="009D6FE0" w:rsidRDefault="009D6FE0" w:rsidP="009D6FE0">
      <w:pPr>
        <w:pStyle w:val="PL"/>
      </w:pPr>
    </w:p>
    <w:p w14:paraId="286A7225" w14:textId="77777777" w:rsidR="009D6FE0" w:rsidRDefault="009D6FE0" w:rsidP="009D6FE0">
      <w:pPr>
        <w:pStyle w:val="PL"/>
      </w:pPr>
      <w:r>
        <w:t xml:space="preserve">    MDAOutputIEFilter:</w:t>
      </w:r>
    </w:p>
    <w:p w14:paraId="16A9AE64" w14:textId="77777777" w:rsidR="009D6FE0" w:rsidRDefault="009D6FE0" w:rsidP="009D6FE0">
      <w:pPr>
        <w:pStyle w:val="PL"/>
      </w:pPr>
      <w:r>
        <w:t xml:space="preserve">      type: object</w:t>
      </w:r>
    </w:p>
    <w:p w14:paraId="0693E79B" w14:textId="77777777" w:rsidR="009D6FE0" w:rsidRDefault="009D6FE0" w:rsidP="009D6FE0">
      <w:pPr>
        <w:pStyle w:val="PL"/>
      </w:pPr>
      <w:r>
        <w:t xml:space="preserve">      properties:</w:t>
      </w:r>
    </w:p>
    <w:p w14:paraId="7328DE67" w14:textId="77777777" w:rsidR="009D6FE0" w:rsidRDefault="009D6FE0" w:rsidP="009D6FE0">
      <w:pPr>
        <w:pStyle w:val="PL"/>
      </w:pPr>
      <w:r>
        <w:t xml:space="preserve">        mDAOutputIEName:</w:t>
      </w:r>
    </w:p>
    <w:p w14:paraId="01E8FEFF" w14:textId="77777777" w:rsidR="009D6FE0" w:rsidRDefault="009D6FE0" w:rsidP="009D6FE0">
      <w:pPr>
        <w:pStyle w:val="PL"/>
      </w:pPr>
      <w:r>
        <w:t xml:space="preserve">          type: string</w:t>
      </w:r>
    </w:p>
    <w:p w14:paraId="628B2D90" w14:textId="77777777" w:rsidR="009D6FE0" w:rsidRDefault="009D6FE0" w:rsidP="009D6FE0">
      <w:pPr>
        <w:pStyle w:val="PL"/>
      </w:pPr>
      <w:r>
        <w:t xml:space="preserve">        filterValue:</w:t>
      </w:r>
    </w:p>
    <w:p w14:paraId="105FDE9C" w14:textId="77777777" w:rsidR="009D6FE0" w:rsidRDefault="009D6FE0" w:rsidP="009D6FE0">
      <w:pPr>
        <w:pStyle w:val="PL"/>
      </w:pPr>
      <w:r>
        <w:t xml:space="preserve">          type: string</w:t>
      </w:r>
    </w:p>
    <w:p w14:paraId="48EBC35D" w14:textId="77777777" w:rsidR="009D6FE0" w:rsidRDefault="009D6FE0" w:rsidP="009D6FE0">
      <w:pPr>
        <w:pStyle w:val="PL"/>
      </w:pPr>
      <w:r>
        <w:t xml:space="preserve">        threshold:</w:t>
      </w:r>
    </w:p>
    <w:p w14:paraId="17B2A592" w14:textId="77777777" w:rsidR="009D6FE0" w:rsidRDefault="009D6FE0" w:rsidP="009D6FE0">
      <w:pPr>
        <w:pStyle w:val="PL"/>
      </w:pPr>
      <w:r>
        <w:t xml:space="preserve">          $ref: '#/components/schemas/ThresholdInfo'</w:t>
      </w:r>
    </w:p>
    <w:p w14:paraId="3B86A343" w14:textId="77777777" w:rsidR="009D6FE0" w:rsidRDefault="009D6FE0" w:rsidP="009D6FE0">
      <w:pPr>
        <w:pStyle w:val="PL"/>
      </w:pPr>
      <w:r>
        <w:t xml:space="preserve">        analyticsPeriod:</w:t>
      </w:r>
    </w:p>
    <w:p w14:paraId="37321749" w14:textId="77777777" w:rsidR="009D6FE0" w:rsidRDefault="009D6FE0" w:rsidP="009D6FE0">
      <w:pPr>
        <w:pStyle w:val="PL"/>
      </w:pPr>
      <w:r>
        <w:t xml:space="preserve">          $ref: '#/components/schemas/AnalyticsSchedule'</w:t>
      </w:r>
    </w:p>
    <w:p w14:paraId="17B40C1C" w14:textId="77777777" w:rsidR="009D6FE0" w:rsidRDefault="009D6FE0" w:rsidP="009D6FE0">
      <w:pPr>
        <w:pStyle w:val="PL"/>
      </w:pPr>
      <w:r>
        <w:t xml:space="preserve">        timeOut:</w:t>
      </w:r>
    </w:p>
    <w:p w14:paraId="714157AD" w14:textId="77777777" w:rsidR="009D6FE0" w:rsidRDefault="009D6FE0" w:rsidP="009D6FE0">
      <w:pPr>
        <w:pStyle w:val="PL"/>
      </w:pPr>
      <w:r>
        <w:t xml:space="preserve">          $ref: 'TS28623_ComDefs.yaml#/components/schemas/DateTime'</w:t>
      </w:r>
    </w:p>
    <w:p w14:paraId="72CD68F4" w14:textId="77777777" w:rsidR="009D6FE0" w:rsidRDefault="009D6FE0" w:rsidP="009D6FE0">
      <w:pPr>
        <w:pStyle w:val="PL"/>
      </w:pPr>
    </w:p>
    <w:p w14:paraId="4D404210" w14:textId="77777777" w:rsidR="009D6FE0" w:rsidRDefault="009D6FE0" w:rsidP="009D6FE0">
      <w:pPr>
        <w:pStyle w:val="PL"/>
      </w:pPr>
      <w:r>
        <w:t xml:space="preserve">    ReportingMethod:</w:t>
      </w:r>
    </w:p>
    <w:p w14:paraId="35334F88" w14:textId="77777777" w:rsidR="009D6FE0" w:rsidRDefault="009D6FE0" w:rsidP="009D6FE0">
      <w:pPr>
        <w:pStyle w:val="PL"/>
      </w:pPr>
      <w:r>
        <w:t xml:space="preserve">      type: string</w:t>
      </w:r>
    </w:p>
    <w:p w14:paraId="0C7EE795" w14:textId="77777777" w:rsidR="009D6FE0" w:rsidRDefault="009D6FE0" w:rsidP="009D6FE0">
      <w:pPr>
        <w:pStyle w:val="PL"/>
      </w:pPr>
      <w:r>
        <w:t xml:space="preserve">      enum:</w:t>
      </w:r>
    </w:p>
    <w:p w14:paraId="7B86E411" w14:textId="77777777" w:rsidR="009D6FE0" w:rsidRDefault="009D6FE0" w:rsidP="009D6FE0">
      <w:pPr>
        <w:pStyle w:val="PL"/>
      </w:pPr>
      <w:r>
        <w:t xml:space="preserve">        - FILE</w:t>
      </w:r>
    </w:p>
    <w:p w14:paraId="00E84F13" w14:textId="77777777" w:rsidR="009D6FE0" w:rsidRDefault="009D6FE0" w:rsidP="009D6FE0">
      <w:pPr>
        <w:pStyle w:val="PL"/>
      </w:pPr>
      <w:r>
        <w:t xml:space="preserve">        - STREAMING</w:t>
      </w:r>
    </w:p>
    <w:p w14:paraId="6B2E38C8" w14:textId="77777777" w:rsidR="009D6FE0" w:rsidRDefault="009D6FE0" w:rsidP="009D6FE0">
      <w:pPr>
        <w:pStyle w:val="PL"/>
      </w:pPr>
      <w:r>
        <w:t xml:space="preserve">        - NOTIFICATION</w:t>
      </w:r>
    </w:p>
    <w:p w14:paraId="6745494A" w14:textId="77777777" w:rsidR="009D6FE0" w:rsidRDefault="009D6FE0" w:rsidP="009D6FE0">
      <w:pPr>
        <w:pStyle w:val="PL"/>
      </w:pPr>
    </w:p>
    <w:p w14:paraId="68199231" w14:textId="77777777" w:rsidR="009D6FE0" w:rsidRDefault="009D6FE0" w:rsidP="009D6FE0">
      <w:pPr>
        <w:pStyle w:val="PL"/>
      </w:pPr>
      <w:r>
        <w:t xml:space="preserve">    ReportingTarget:</w:t>
      </w:r>
    </w:p>
    <w:p w14:paraId="380A5ABC" w14:textId="77777777" w:rsidR="009D6FE0" w:rsidRDefault="009D6FE0" w:rsidP="009D6FE0">
      <w:pPr>
        <w:pStyle w:val="PL"/>
      </w:pPr>
      <w:r>
        <w:t xml:space="preserve">      $ref: 'TS28623_ComDefs.yaml#/components/schemas/Uri'</w:t>
      </w:r>
    </w:p>
    <w:p w14:paraId="0047BE95" w14:textId="77777777" w:rsidR="009D6FE0" w:rsidRDefault="009D6FE0" w:rsidP="009D6FE0">
      <w:pPr>
        <w:pStyle w:val="PL"/>
      </w:pPr>
    </w:p>
    <w:p w14:paraId="5B671D43" w14:textId="77777777" w:rsidR="009D6FE0" w:rsidDel="00C702F0" w:rsidRDefault="009D6FE0" w:rsidP="009D6FE0">
      <w:pPr>
        <w:pStyle w:val="PL"/>
        <w:rPr>
          <w:del w:id="1508" w:author="Siva Swaminathan" w:date="2023-07-24T20:18:00Z"/>
        </w:rPr>
      </w:pPr>
      <w:del w:id="1509" w:author="Siva Swaminathan" w:date="2023-07-24T20:18:00Z">
        <w:r w:rsidDel="00C702F0">
          <w:delText xml:space="preserve">    AnalyticsScopeType:</w:delText>
        </w:r>
      </w:del>
    </w:p>
    <w:p w14:paraId="1DDA89F5" w14:textId="77777777" w:rsidR="009D6FE0" w:rsidDel="00C702F0" w:rsidRDefault="009D6FE0" w:rsidP="009D6FE0">
      <w:pPr>
        <w:pStyle w:val="PL"/>
        <w:rPr>
          <w:del w:id="1510" w:author="Siva Swaminathan" w:date="2023-07-24T20:18:00Z"/>
        </w:rPr>
      </w:pPr>
      <w:del w:id="1511" w:author="Siva Swaminathan" w:date="2023-07-24T20:18:00Z">
        <w:r w:rsidDel="00C702F0">
          <w:delText xml:space="preserve">      oneOf:</w:delText>
        </w:r>
      </w:del>
    </w:p>
    <w:p w14:paraId="63EB2C1B" w14:textId="77777777" w:rsidR="009D6FE0" w:rsidDel="00C702F0" w:rsidRDefault="009D6FE0" w:rsidP="009D6FE0">
      <w:pPr>
        <w:pStyle w:val="PL"/>
        <w:rPr>
          <w:del w:id="1512" w:author="Siva Swaminathan" w:date="2023-07-24T20:18:00Z"/>
        </w:rPr>
      </w:pPr>
      <w:del w:id="1513" w:author="Siva Swaminathan" w:date="2023-07-24T20:18:00Z">
        <w:r w:rsidDel="00C702F0">
          <w:delText xml:space="preserve">        - type: object</w:delText>
        </w:r>
      </w:del>
    </w:p>
    <w:p w14:paraId="5007F92D" w14:textId="77777777" w:rsidR="009D6FE0" w:rsidDel="00C702F0" w:rsidRDefault="009D6FE0" w:rsidP="009D6FE0">
      <w:pPr>
        <w:pStyle w:val="PL"/>
        <w:rPr>
          <w:del w:id="1514" w:author="Siva Swaminathan" w:date="2023-07-24T20:18:00Z"/>
        </w:rPr>
      </w:pPr>
      <w:del w:id="1515" w:author="Siva Swaminathan" w:date="2023-07-24T20:18:00Z">
        <w:r w:rsidDel="00C702F0">
          <w:delText xml:space="preserve">          properties:</w:delText>
        </w:r>
      </w:del>
    </w:p>
    <w:p w14:paraId="5CEF065E" w14:textId="77777777" w:rsidR="009D6FE0" w:rsidDel="00C702F0" w:rsidRDefault="009D6FE0" w:rsidP="009D6FE0">
      <w:pPr>
        <w:pStyle w:val="PL"/>
        <w:rPr>
          <w:del w:id="1516" w:author="Siva Swaminathan" w:date="2023-07-24T20:18:00Z"/>
        </w:rPr>
      </w:pPr>
      <w:del w:id="1517" w:author="Siva Swaminathan" w:date="2023-07-24T20:18:00Z">
        <w:r w:rsidDel="00C702F0">
          <w:delText xml:space="preserve">            managedEntitiesScope:</w:delText>
        </w:r>
      </w:del>
    </w:p>
    <w:p w14:paraId="58D427E0" w14:textId="77777777" w:rsidR="009D6FE0" w:rsidDel="00C702F0" w:rsidRDefault="009D6FE0" w:rsidP="009D6FE0">
      <w:pPr>
        <w:pStyle w:val="PL"/>
        <w:rPr>
          <w:del w:id="1518" w:author="Siva Swaminathan" w:date="2023-07-24T20:18:00Z"/>
        </w:rPr>
      </w:pPr>
      <w:del w:id="1519" w:author="Siva Swaminathan" w:date="2023-07-24T20:18:00Z">
        <w:r w:rsidDel="00C702F0">
          <w:delText xml:space="preserve">              $ref: 'TS28623_ComDefs.yaml#/components/schemas/DnList'</w:delText>
        </w:r>
      </w:del>
    </w:p>
    <w:p w14:paraId="5E0AB382" w14:textId="77777777" w:rsidR="009D6FE0" w:rsidDel="00C702F0" w:rsidRDefault="009D6FE0" w:rsidP="009D6FE0">
      <w:pPr>
        <w:pStyle w:val="PL"/>
        <w:rPr>
          <w:del w:id="1520" w:author="Siva Swaminathan" w:date="2023-07-24T20:18:00Z"/>
        </w:rPr>
      </w:pPr>
      <w:del w:id="1521" w:author="Siva Swaminathan" w:date="2023-07-24T20:18:00Z">
        <w:r w:rsidDel="00C702F0">
          <w:delText xml:space="preserve">        - type: object</w:delText>
        </w:r>
      </w:del>
    </w:p>
    <w:p w14:paraId="5B957B16" w14:textId="77777777" w:rsidR="009D6FE0" w:rsidDel="00C702F0" w:rsidRDefault="009D6FE0" w:rsidP="009D6FE0">
      <w:pPr>
        <w:pStyle w:val="PL"/>
        <w:rPr>
          <w:del w:id="1522" w:author="Siva Swaminathan" w:date="2023-07-24T20:18:00Z"/>
        </w:rPr>
      </w:pPr>
      <w:del w:id="1523" w:author="Siva Swaminathan" w:date="2023-07-24T20:18:00Z">
        <w:r w:rsidDel="00C702F0">
          <w:delText xml:space="preserve">          properties:</w:delText>
        </w:r>
      </w:del>
    </w:p>
    <w:p w14:paraId="109FD44F" w14:textId="77777777" w:rsidR="009D6FE0" w:rsidDel="00C702F0" w:rsidRDefault="009D6FE0" w:rsidP="009D6FE0">
      <w:pPr>
        <w:pStyle w:val="PL"/>
        <w:rPr>
          <w:del w:id="1524" w:author="Siva Swaminathan" w:date="2023-07-24T20:18:00Z"/>
        </w:rPr>
      </w:pPr>
      <w:del w:id="1525" w:author="Siva Swaminathan" w:date="2023-07-24T20:18:00Z">
        <w:r w:rsidDel="00C702F0">
          <w:delText xml:space="preserve">            areaScope:</w:delText>
        </w:r>
      </w:del>
    </w:p>
    <w:p w14:paraId="5EA0A1F4" w14:textId="77777777" w:rsidR="009D6FE0" w:rsidDel="00C702F0" w:rsidRDefault="009D6FE0" w:rsidP="009D6FE0">
      <w:pPr>
        <w:pStyle w:val="PL"/>
        <w:rPr>
          <w:del w:id="1526" w:author="Siva Swaminathan" w:date="2023-07-24T20:18:00Z"/>
        </w:rPr>
      </w:pPr>
      <w:del w:id="1527" w:author="Siva Swaminathan" w:date="2023-07-24T20:18:00Z">
        <w:r w:rsidDel="00C702F0">
          <w:delText xml:space="preserve">              $ref: 'TS28623_ComDefs.yaml#/components/schemas/GeoArea'</w:delText>
        </w:r>
      </w:del>
    </w:p>
    <w:p w14:paraId="537203E0" w14:textId="77777777" w:rsidR="009D6FE0" w:rsidRDefault="009D6FE0" w:rsidP="009D6FE0">
      <w:pPr>
        <w:pStyle w:val="PL"/>
      </w:pPr>
    </w:p>
    <w:p w14:paraId="580B9A57" w14:textId="77777777" w:rsidR="009D6FE0" w:rsidRDefault="009D6FE0" w:rsidP="009D6FE0">
      <w:pPr>
        <w:pStyle w:val="PL"/>
      </w:pPr>
      <w:r>
        <w:t xml:space="preserve">    AnalyticsSchedule:</w:t>
      </w:r>
    </w:p>
    <w:p w14:paraId="502CE002" w14:textId="77777777" w:rsidR="009D6FE0" w:rsidRDefault="009D6FE0" w:rsidP="009D6FE0">
      <w:pPr>
        <w:pStyle w:val="PL"/>
      </w:pPr>
      <w:r>
        <w:t xml:space="preserve">      oneOf:</w:t>
      </w:r>
    </w:p>
    <w:p w14:paraId="649A95D9" w14:textId="77777777" w:rsidR="009D6FE0" w:rsidRDefault="009D6FE0" w:rsidP="009D6FE0">
      <w:pPr>
        <w:pStyle w:val="PL"/>
      </w:pPr>
      <w:r>
        <w:t xml:space="preserve">        - type: object</w:t>
      </w:r>
    </w:p>
    <w:p w14:paraId="19739FF8" w14:textId="77777777" w:rsidR="009D6FE0" w:rsidRDefault="009D6FE0" w:rsidP="009D6FE0">
      <w:pPr>
        <w:pStyle w:val="PL"/>
      </w:pPr>
      <w:r>
        <w:t xml:space="preserve">          properties:</w:t>
      </w:r>
    </w:p>
    <w:p w14:paraId="03CCA36C" w14:textId="77777777" w:rsidR="009D6FE0" w:rsidRDefault="009D6FE0" w:rsidP="009D6FE0">
      <w:pPr>
        <w:pStyle w:val="PL"/>
      </w:pPr>
      <w:r>
        <w:t xml:space="preserve">            timeDurations:</w:t>
      </w:r>
    </w:p>
    <w:p w14:paraId="5CA60DCC" w14:textId="77777777" w:rsidR="009D6FE0" w:rsidRDefault="009D6FE0" w:rsidP="009D6FE0">
      <w:pPr>
        <w:pStyle w:val="PL"/>
      </w:pPr>
      <w:r>
        <w:t xml:space="preserve">              type: array</w:t>
      </w:r>
    </w:p>
    <w:p w14:paraId="696C215A" w14:textId="77777777" w:rsidR="009D6FE0" w:rsidRDefault="009D6FE0" w:rsidP="009D6FE0">
      <w:pPr>
        <w:pStyle w:val="PL"/>
      </w:pPr>
      <w:r>
        <w:t xml:space="preserve">              items:</w:t>
      </w:r>
    </w:p>
    <w:p w14:paraId="74485627" w14:textId="77777777" w:rsidR="009D6FE0" w:rsidRDefault="009D6FE0" w:rsidP="009D6FE0">
      <w:pPr>
        <w:pStyle w:val="PL"/>
      </w:pPr>
      <w:r>
        <w:t xml:space="preserve">                $ref: 'TS28104_MdaReport.yaml#/components/schemas/TimeWindow'</w:t>
      </w:r>
    </w:p>
    <w:p w14:paraId="161E1BEB" w14:textId="77777777" w:rsidR="009D6FE0" w:rsidRDefault="009D6FE0" w:rsidP="009D6FE0">
      <w:pPr>
        <w:pStyle w:val="PL"/>
      </w:pPr>
      <w:r>
        <w:t xml:space="preserve">        - type: object</w:t>
      </w:r>
    </w:p>
    <w:p w14:paraId="1C21C2B1" w14:textId="77777777" w:rsidR="009D6FE0" w:rsidRDefault="009D6FE0" w:rsidP="009D6FE0">
      <w:pPr>
        <w:pStyle w:val="PL"/>
      </w:pPr>
      <w:r>
        <w:t xml:space="preserve">          properties:</w:t>
      </w:r>
    </w:p>
    <w:p w14:paraId="5636BC3E" w14:textId="77777777" w:rsidR="009D6FE0" w:rsidRDefault="009D6FE0" w:rsidP="009D6FE0">
      <w:pPr>
        <w:pStyle w:val="PL"/>
      </w:pPr>
      <w:r>
        <w:t xml:space="preserve">            granularityPeriod:</w:t>
      </w:r>
    </w:p>
    <w:p w14:paraId="0CE07C5B" w14:textId="77777777" w:rsidR="009D6FE0" w:rsidRDefault="009D6FE0" w:rsidP="009D6FE0">
      <w:pPr>
        <w:pStyle w:val="PL"/>
      </w:pPr>
      <w:r>
        <w:t xml:space="preserve">              type: integer</w:t>
      </w:r>
    </w:p>
    <w:p w14:paraId="1B0F5CC4" w14:textId="77777777" w:rsidR="009D6FE0" w:rsidRDefault="009D6FE0" w:rsidP="009D6FE0">
      <w:pPr>
        <w:pStyle w:val="PL"/>
      </w:pPr>
    </w:p>
    <w:p w14:paraId="37669D66" w14:textId="77777777" w:rsidR="009D6FE0" w:rsidRDefault="009D6FE0" w:rsidP="009D6FE0">
      <w:pPr>
        <w:pStyle w:val="PL"/>
      </w:pPr>
      <w:r>
        <w:t xml:space="preserve">    ThresholdInfo:</w:t>
      </w:r>
    </w:p>
    <w:p w14:paraId="76B135DB" w14:textId="77777777" w:rsidR="009D6FE0" w:rsidRDefault="009D6FE0" w:rsidP="009D6FE0">
      <w:pPr>
        <w:pStyle w:val="PL"/>
      </w:pPr>
      <w:r>
        <w:t xml:space="preserve">      type: object</w:t>
      </w:r>
    </w:p>
    <w:p w14:paraId="076C10AB" w14:textId="77777777" w:rsidR="009D6FE0" w:rsidRDefault="009D6FE0" w:rsidP="009D6FE0">
      <w:pPr>
        <w:pStyle w:val="PL"/>
      </w:pPr>
      <w:r>
        <w:t xml:space="preserve">      properties:</w:t>
      </w:r>
    </w:p>
    <w:p w14:paraId="57C81835" w14:textId="77777777" w:rsidR="009D6FE0" w:rsidRDefault="009D6FE0" w:rsidP="009D6FE0">
      <w:pPr>
        <w:pStyle w:val="PL"/>
      </w:pPr>
      <w:r>
        <w:t xml:space="preserve">        monitoredMDAOutputIE:          </w:t>
      </w:r>
    </w:p>
    <w:p w14:paraId="325589EA" w14:textId="77777777" w:rsidR="009D6FE0" w:rsidRDefault="009D6FE0" w:rsidP="009D6FE0">
      <w:pPr>
        <w:pStyle w:val="PL"/>
      </w:pPr>
      <w:r>
        <w:t xml:space="preserve">          type: string</w:t>
      </w:r>
    </w:p>
    <w:p w14:paraId="169895A0" w14:textId="77777777" w:rsidR="009D6FE0" w:rsidRDefault="009D6FE0" w:rsidP="009D6FE0">
      <w:pPr>
        <w:pStyle w:val="PL"/>
      </w:pPr>
      <w:r>
        <w:t xml:space="preserve">        thresholdDirection:</w:t>
      </w:r>
    </w:p>
    <w:p w14:paraId="76B0D6C4" w14:textId="77777777" w:rsidR="009D6FE0" w:rsidRDefault="009D6FE0" w:rsidP="009D6FE0">
      <w:pPr>
        <w:pStyle w:val="PL"/>
      </w:pPr>
      <w:r>
        <w:t xml:space="preserve">          type: string</w:t>
      </w:r>
    </w:p>
    <w:p w14:paraId="792C0D84" w14:textId="77777777" w:rsidR="009D6FE0" w:rsidRDefault="009D6FE0" w:rsidP="009D6FE0">
      <w:pPr>
        <w:pStyle w:val="PL"/>
      </w:pPr>
      <w:r>
        <w:t xml:space="preserve">          enum:</w:t>
      </w:r>
    </w:p>
    <w:p w14:paraId="2A0F8BF2" w14:textId="77777777" w:rsidR="009D6FE0" w:rsidRDefault="009D6FE0" w:rsidP="009D6FE0">
      <w:pPr>
        <w:pStyle w:val="PL"/>
      </w:pPr>
      <w:r>
        <w:lastRenderedPageBreak/>
        <w:t xml:space="preserve">            - UP</w:t>
      </w:r>
    </w:p>
    <w:p w14:paraId="31789AA8" w14:textId="77777777" w:rsidR="009D6FE0" w:rsidRDefault="009D6FE0" w:rsidP="009D6FE0">
      <w:pPr>
        <w:pStyle w:val="PL"/>
      </w:pPr>
      <w:r>
        <w:t xml:space="preserve">            - DOWN</w:t>
      </w:r>
    </w:p>
    <w:p w14:paraId="7AD1ED67" w14:textId="77777777" w:rsidR="009D6FE0" w:rsidRDefault="009D6FE0" w:rsidP="009D6FE0">
      <w:pPr>
        <w:pStyle w:val="PL"/>
      </w:pPr>
      <w:r>
        <w:t xml:space="preserve">            - UP_AND_DOWN</w:t>
      </w:r>
    </w:p>
    <w:p w14:paraId="628D8878" w14:textId="77777777" w:rsidR="009D6FE0" w:rsidRDefault="009D6FE0" w:rsidP="009D6FE0">
      <w:pPr>
        <w:pStyle w:val="PL"/>
      </w:pPr>
      <w:r>
        <w:t xml:space="preserve">        thresholdValue:</w:t>
      </w:r>
    </w:p>
    <w:p w14:paraId="6AB94DC4" w14:textId="77777777" w:rsidR="009D6FE0" w:rsidRDefault="009D6FE0" w:rsidP="009D6FE0">
      <w:pPr>
        <w:pStyle w:val="PL"/>
      </w:pPr>
      <w:r>
        <w:t xml:space="preserve">          oneOf:</w:t>
      </w:r>
    </w:p>
    <w:p w14:paraId="61E940CD" w14:textId="77777777" w:rsidR="009D6FE0" w:rsidRDefault="009D6FE0" w:rsidP="009D6FE0">
      <w:pPr>
        <w:pStyle w:val="PL"/>
      </w:pPr>
      <w:r>
        <w:t xml:space="preserve">            - type: integer</w:t>
      </w:r>
    </w:p>
    <w:p w14:paraId="4C67E831" w14:textId="77777777" w:rsidR="009D6FE0" w:rsidRDefault="009D6FE0" w:rsidP="009D6FE0">
      <w:pPr>
        <w:pStyle w:val="PL"/>
      </w:pPr>
      <w:r>
        <w:t xml:space="preserve">            - $ref: 'TS28623_ComDefs.yaml#/components/schemas/Float'</w:t>
      </w:r>
    </w:p>
    <w:p w14:paraId="494372F9" w14:textId="77777777" w:rsidR="009D6FE0" w:rsidRDefault="009D6FE0" w:rsidP="009D6FE0">
      <w:pPr>
        <w:pStyle w:val="PL"/>
      </w:pPr>
      <w:r>
        <w:t xml:space="preserve">        hysteresis:</w:t>
      </w:r>
    </w:p>
    <w:p w14:paraId="3B9E85C3" w14:textId="77777777" w:rsidR="009D6FE0" w:rsidRDefault="009D6FE0" w:rsidP="009D6FE0">
      <w:pPr>
        <w:pStyle w:val="PL"/>
      </w:pPr>
      <w:r>
        <w:t xml:space="preserve">          oneOf:</w:t>
      </w:r>
    </w:p>
    <w:p w14:paraId="4B7E525F" w14:textId="77777777" w:rsidR="009D6FE0" w:rsidRDefault="009D6FE0" w:rsidP="009D6FE0">
      <w:pPr>
        <w:pStyle w:val="PL"/>
      </w:pPr>
      <w:r>
        <w:t xml:space="preserve">            - type: integer</w:t>
      </w:r>
    </w:p>
    <w:p w14:paraId="482AD9C2" w14:textId="77777777" w:rsidR="009D6FE0" w:rsidRDefault="009D6FE0" w:rsidP="009D6FE0">
      <w:pPr>
        <w:pStyle w:val="PL"/>
      </w:pPr>
      <w:r>
        <w:t xml:space="preserve">              minimum: 0</w:t>
      </w:r>
    </w:p>
    <w:p w14:paraId="2EF0B9C0" w14:textId="77777777" w:rsidR="009D6FE0" w:rsidRDefault="009D6FE0" w:rsidP="009D6FE0">
      <w:pPr>
        <w:pStyle w:val="PL"/>
      </w:pPr>
      <w:r>
        <w:t xml:space="preserve">            - type: number</w:t>
      </w:r>
    </w:p>
    <w:p w14:paraId="6412BF28" w14:textId="77777777" w:rsidR="009D6FE0" w:rsidRDefault="009D6FE0" w:rsidP="009D6FE0">
      <w:pPr>
        <w:pStyle w:val="PL"/>
      </w:pPr>
      <w:r>
        <w:t xml:space="preserve">              format: float</w:t>
      </w:r>
    </w:p>
    <w:p w14:paraId="3E3C5B84" w14:textId="77777777" w:rsidR="009D6FE0" w:rsidRDefault="009D6FE0" w:rsidP="009D6FE0">
      <w:pPr>
        <w:pStyle w:val="PL"/>
      </w:pPr>
      <w:r>
        <w:t xml:space="preserve">              minimum: 0</w:t>
      </w:r>
    </w:p>
    <w:p w14:paraId="2C8FA5B4" w14:textId="77777777" w:rsidR="009D6FE0" w:rsidRDefault="009D6FE0" w:rsidP="009D6FE0">
      <w:pPr>
        <w:pStyle w:val="PL"/>
      </w:pPr>
    </w:p>
    <w:p w14:paraId="1DD4C090" w14:textId="77777777" w:rsidR="009D6FE0" w:rsidRDefault="009D6FE0" w:rsidP="009D6FE0">
      <w:pPr>
        <w:pStyle w:val="PL"/>
      </w:pPr>
      <w:r>
        <w:t>#-------- Definition of abstract IOCs --------------------------------------------</w:t>
      </w:r>
    </w:p>
    <w:p w14:paraId="05EC0372" w14:textId="77777777" w:rsidR="009D6FE0" w:rsidRDefault="009D6FE0" w:rsidP="009D6FE0">
      <w:pPr>
        <w:pStyle w:val="PL"/>
      </w:pPr>
    </w:p>
    <w:p w14:paraId="4A4CE98E" w14:textId="77777777" w:rsidR="009D6FE0" w:rsidRDefault="009D6FE0" w:rsidP="009D6FE0">
      <w:pPr>
        <w:pStyle w:val="PL"/>
      </w:pPr>
    </w:p>
    <w:p w14:paraId="03A8CED2" w14:textId="77777777" w:rsidR="009D6FE0" w:rsidRDefault="009D6FE0" w:rsidP="009D6FE0">
      <w:pPr>
        <w:pStyle w:val="PL"/>
      </w:pPr>
    </w:p>
    <w:p w14:paraId="7E1306C8" w14:textId="77777777" w:rsidR="009D6FE0" w:rsidRDefault="009D6FE0" w:rsidP="009D6FE0">
      <w:pPr>
        <w:pStyle w:val="PL"/>
      </w:pPr>
      <w:r>
        <w:t>#-------- Definition of concrete IOCs --------------------------------------------</w:t>
      </w:r>
    </w:p>
    <w:p w14:paraId="3AF82536" w14:textId="77777777" w:rsidR="009D6FE0" w:rsidRDefault="009D6FE0" w:rsidP="009D6FE0">
      <w:pPr>
        <w:pStyle w:val="PL"/>
      </w:pPr>
    </w:p>
    <w:p w14:paraId="5CB85A83" w14:textId="77777777" w:rsidR="009D6FE0" w:rsidRDefault="009D6FE0" w:rsidP="009D6FE0">
      <w:pPr>
        <w:pStyle w:val="PL"/>
      </w:pPr>
      <w:r>
        <w:t xml:space="preserve">    SubNetwork-Single:</w:t>
      </w:r>
    </w:p>
    <w:p w14:paraId="277541E3" w14:textId="77777777" w:rsidR="009D6FE0" w:rsidRDefault="009D6FE0" w:rsidP="009D6FE0">
      <w:pPr>
        <w:pStyle w:val="PL"/>
      </w:pPr>
      <w:r>
        <w:t xml:space="preserve">      allOf:</w:t>
      </w:r>
    </w:p>
    <w:p w14:paraId="586D6353" w14:textId="77777777" w:rsidR="009D6FE0" w:rsidRDefault="009D6FE0" w:rsidP="009D6FE0">
      <w:pPr>
        <w:pStyle w:val="PL"/>
      </w:pPr>
      <w:r>
        <w:t xml:space="preserve">        - $ref: 'TS28623_GenericNrm.yaml#/components/schemas/Top'</w:t>
      </w:r>
    </w:p>
    <w:p w14:paraId="77885A64" w14:textId="77777777" w:rsidR="009D6FE0" w:rsidRDefault="009D6FE0" w:rsidP="009D6FE0">
      <w:pPr>
        <w:pStyle w:val="PL"/>
      </w:pPr>
      <w:r>
        <w:t xml:space="preserve">        - type: object</w:t>
      </w:r>
    </w:p>
    <w:p w14:paraId="4500961B" w14:textId="77777777" w:rsidR="009D6FE0" w:rsidRDefault="009D6FE0" w:rsidP="009D6FE0">
      <w:pPr>
        <w:pStyle w:val="PL"/>
      </w:pPr>
      <w:r>
        <w:t xml:space="preserve">          properties:</w:t>
      </w:r>
    </w:p>
    <w:p w14:paraId="428B5350" w14:textId="77777777" w:rsidR="009D6FE0" w:rsidRDefault="009D6FE0" w:rsidP="009D6FE0">
      <w:pPr>
        <w:pStyle w:val="PL"/>
      </w:pPr>
      <w:r>
        <w:t xml:space="preserve">            attributes:</w:t>
      </w:r>
    </w:p>
    <w:p w14:paraId="7608052B" w14:textId="77777777" w:rsidR="009D6FE0" w:rsidRDefault="009D6FE0" w:rsidP="009D6FE0">
      <w:pPr>
        <w:pStyle w:val="PL"/>
      </w:pPr>
      <w:r>
        <w:t xml:space="preserve">              $ref: 'TS28623_GenericNrm.yaml#/components/schemas/SubNetwork-Attr'</w:t>
      </w:r>
    </w:p>
    <w:p w14:paraId="2CBB2C0C" w14:textId="77777777" w:rsidR="009D6FE0" w:rsidRDefault="009D6FE0" w:rsidP="009D6FE0">
      <w:pPr>
        <w:pStyle w:val="PL"/>
      </w:pPr>
      <w:r>
        <w:t xml:space="preserve">        - $ref: 'TS28623_GenericNrm.yaml#/components/schemas/SubNetwork-ncO'</w:t>
      </w:r>
    </w:p>
    <w:p w14:paraId="239591B7" w14:textId="77777777" w:rsidR="009D6FE0" w:rsidRDefault="009D6FE0" w:rsidP="009D6FE0">
      <w:pPr>
        <w:pStyle w:val="PL"/>
      </w:pPr>
      <w:r>
        <w:t xml:space="preserve">        - type: object</w:t>
      </w:r>
    </w:p>
    <w:p w14:paraId="3C03ECA7" w14:textId="77777777" w:rsidR="009D6FE0" w:rsidRDefault="009D6FE0" w:rsidP="009D6FE0">
      <w:pPr>
        <w:pStyle w:val="PL"/>
      </w:pPr>
      <w:r>
        <w:t xml:space="preserve">          properties:</w:t>
      </w:r>
    </w:p>
    <w:p w14:paraId="7D9A8DF8" w14:textId="77777777" w:rsidR="009D6FE0" w:rsidRDefault="009D6FE0" w:rsidP="009D6FE0">
      <w:pPr>
        <w:pStyle w:val="PL"/>
      </w:pPr>
      <w:r>
        <w:t xml:space="preserve">            SubNetwork:</w:t>
      </w:r>
    </w:p>
    <w:p w14:paraId="2D4551FD" w14:textId="77777777" w:rsidR="009D6FE0" w:rsidRDefault="009D6FE0" w:rsidP="009D6FE0">
      <w:pPr>
        <w:pStyle w:val="PL"/>
      </w:pPr>
      <w:r>
        <w:t xml:space="preserve">              $ref: '#/components/schemas/SubNetwork-Multiple'</w:t>
      </w:r>
    </w:p>
    <w:p w14:paraId="57672A28" w14:textId="77777777" w:rsidR="009D6FE0" w:rsidRDefault="009D6FE0" w:rsidP="009D6FE0">
      <w:pPr>
        <w:pStyle w:val="PL"/>
      </w:pPr>
      <w:r>
        <w:t xml:space="preserve">            ManagedElement:</w:t>
      </w:r>
    </w:p>
    <w:p w14:paraId="2BC912CE" w14:textId="77777777" w:rsidR="009D6FE0" w:rsidRDefault="009D6FE0" w:rsidP="009D6FE0">
      <w:pPr>
        <w:pStyle w:val="PL"/>
      </w:pPr>
      <w:r>
        <w:t xml:space="preserve">              $ref: '#/components/schemas/ManagedElement-Multiple'</w:t>
      </w:r>
    </w:p>
    <w:p w14:paraId="5BE32D3E" w14:textId="77777777" w:rsidR="009D6FE0" w:rsidRDefault="009D6FE0" w:rsidP="009D6FE0">
      <w:pPr>
        <w:pStyle w:val="PL"/>
      </w:pPr>
      <w:r>
        <w:t xml:space="preserve">            MDAFunction:</w:t>
      </w:r>
    </w:p>
    <w:p w14:paraId="354B9D82" w14:textId="77777777" w:rsidR="009D6FE0" w:rsidRDefault="009D6FE0" w:rsidP="009D6FE0">
      <w:pPr>
        <w:pStyle w:val="PL"/>
      </w:pPr>
      <w:r>
        <w:t xml:space="preserve">              $ref: '#/components/schemas/MDAFunction-Multiple'</w:t>
      </w:r>
    </w:p>
    <w:p w14:paraId="30E652FA" w14:textId="77777777" w:rsidR="009D6FE0" w:rsidRDefault="009D6FE0" w:rsidP="009D6FE0">
      <w:pPr>
        <w:pStyle w:val="PL"/>
      </w:pPr>
      <w:r>
        <w:t xml:space="preserve">            MDAReport:</w:t>
      </w:r>
    </w:p>
    <w:p w14:paraId="0F0A16FE" w14:textId="77777777" w:rsidR="009D6FE0" w:rsidRDefault="009D6FE0" w:rsidP="009D6FE0">
      <w:pPr>
        <w:pStyle w:val="PL"/>
      </w:pPr>
      <w:r>
        <w:t xml:space="preserve">              $ref: '#/components/schemas/MDAReport-Multiple'</w:t>
      </w:r>
    </w:p>
    <w:p w14:paraId="1120BD68" w14:textId="77777777" w:rsidR="009D6FE0" w:rsidRDefault="009D6FE0" w:rsidP="009D6FE0">
      <w:pPr>
        <w:pStyle w:val="PL"/>
      </w:pPr>
    </w:p>
    <w:p w14:paraId="300EFBED" w14:textId="77777777" w:rsidR="009D6FE0" w:rsidRDefault="009D6FE0" w:rsidP="009D6FE0">
      <w:pPr>
        <w:pStyle w:val="PL"/>
      </w:pPr>
    </w:p>
    <w:p w14:paraId="49E36EF7" w14:textId="77777777" w:rsidR="009D6FE0" w:rsidRDefault="009D6FE0" w:rsidP="009D6FE0">
      <w:pPr>
        <w:pStyle w:val="PL"/>
      </w:pPr>
      <w:r>
        <w:t xml:space="preserve">    ManagedElement-Single:</w:t>
      </w:r>
    </w:p>
    <w:p w14:paraId="3524D897" w14:textId="77777777" w:rsidR="009D6FE0" w:rsidRDefault="009D6FE0" w:rsidP="009D6FE0">
      <w:pPr>
        <w:pStyle w:val="PL"/>
      </w:pPr>
      <w:r>
        <w:t xml:space="preserve">      allOf:</w:t>
      </w:r>
    </w:p>
    <w:p w14:paraId="6195F10B" w14:textId="77777777" w:rsidR="009D6FE0" w:rsidRDefault="009D6FE0" w:rsidP="009D6FE0">
      <w:pPr>
        <w:pStyle w:val="PL"/>
      </w:pPr>
      <w:r>
        <w:t xml:space="preserve">        - $ref: 'TS28623_GenericNrm.yaml#/components/schemas/Top'</w:t>
      </w:r>
    </w:p>
    <w:p w14:paraId="504D2B2E" w14:textId="77777777" w:rsidR="009D6FE0" w:rsidRDefault="009D6FE0" w:rsidP="009D6FE0">
      <w:pPr>
        <w:pStyle w:val="PL"/>
      </w:pPr>
      <w:r>
        <w:t xml:space="preserve">        - type: object</w:t>
      </w:r>
    </w:p>
    <w:p w14:paraId="3B7E6B0A" w14:textId="77777777" w:rsidR="009D6FE0" w:rsidRDefault="009D6FE0" w:rsidP="009D6FE0">
      <w:pPr>
        <w:pStyle w:val="PL"/>
      </w:pPr>
      <w:r>
        <w:t xml:space="preserve">          properties:</w:t>
      </w:r>
    </w:p>
    <w:p w14:paraId="7BDD249D" w14:textId="77777777" w:rsidR="009D6FE0" w:rsidRDefault="009D6FE0" w:rsidP="009D6FE0">
      <w:pPr>
        <w:pStyle w:val="PL"/>
      </w:pPr>
      <w:r>
        <w:t xml:space="preserve">            attributes:</w:t>
      </w:r>
    </w:p>
    <w:p w14:paraId="6DD28DE6" w14:textId="77777777" w:rsidR="009D6FE0" w:rsidRDefault="009D6FE0" w:rsidP="009D6FE0">
      <w:pPr>
        <w:pStyle w:val="PL"/>
      </w:pPr>
      <w:r>
        <w:t xml:space="preserve">              $ref: 'TS28623_GenericNrm.yaml#/components/schemas/ManagedElement-Attr'</w:t>
      </w:r>
    </w:p>
    <w:p w14:paraId="419A9BED" w14:textId="77777777" w:rsidR="009D6FE0" w:rsidRDefault="009D6FE0" w:rsidP="009D6FE0">
      <w:pPr>
        <w:pStyle w:val="PL"/>
      </w:pPr>
      <w:r>
        <w:t xml:space="preserve">        - $ref: 'TS28623_GenericNrm.yaml#/components/schemas/ManagedElement-ncO'</w:t>
      </w:r>
    </w:p>
    <w:p w14:paraId="635CB82D" w14:textId="77777777" w:rsidR="009D6FE0" w:rsidRDefault="009D6FE0" w:rsidP="009D6FE0">
      <w:pPr>
        <w:pStyle w:val="PL"/>
      </w:pPr>
      <w:r>
        <w:t xml:space="preserve">        - type: object</w:t>
      </w:r>
    </w:p>
    <w:p w14:paraId="77127175" w14:textId="77777777" w:rsidR="009D6FE0" w:rsidRDefault="009D6FE0" w:rsidP="009D6FE0">
      <w:pPr>
        <w:pStyle w:val="PL"/>
      </w:pPr>
      <w:r>
        <w:t xml:space="preserve">          properties:</w:t>
      </w:r>
    </w:p>
    <w:p w14:paraId="199790EA" w14:textId="77777777" w:rsidR="009D6FE0" w:rsidRDefault="009D6FE0" w:rsidP="009D6FE0">
      <w:pPr>
        <w:pStyle w:val="PL"/>
      </w:pPr>
      <w:r>
        <w:t xml:space="preserve">            MDAFunction:</w:t>
      </w:r>
    </w:p>
    <w:p w14:paraId="669F1AC7" w14:textId="77777777" w:rsidR="009D6FE0" w:rsidRDefault="009D6FE0" w:rsidP="009D6FE0">
      <w:pPr>
        <w:pStyle w:val="PL"/>
      </w:pPr>
      <w:r>
        <w:t xml:space="preserve">              $ref: '#/components/schemas/MDAFunction-Multiple'</w:t>
      </w:r>
    </w:p>
    <w:p w14:paraId="00D31FDC" w14:textId="77777777" w:rsidR="009D6FE0" w:rsidRDefault="009D6FE0" w:rsidP="009D6FE0">
      <w:pPr>
        <w:pStyle w:val="PL"/>
      </w:pPr>
    </w:p>
    <w:p w14:paraId="3E79ED0D" w14:textId="77777777" w:rsidR="009D6FE0" w:rsidRDefault="009D6FE0" w:rsidP="009D6FE0">
      <w:pPr>
        <w:pStyle w:val="PL"/>
      </w:pPr>
      <w:r>
        <w:t xml:space="preserve">    MDAFunction-Single:</w:t>
      </w:r>
    </w:p>
    <w:p w14:paraId="6687D30E" w14:textId="77777777" w:rsidR="009D6FE0" w:rsidRDefault="009D6FE0" w:rsidP="009D6FE0">
      <w:pPr>
        <w:pStyle w:val="PL"/>
      </w:pPr>
      <w:r>
        <w:t xml:space="preserve">      allOf:</w:t>
      </w:r>
    </w:p>
    <w:p w14:paraId="03B8A265" w14:textId="77777777" w:rsidR="009D6FE0" w:rsidRDefault="009D6FE0" w:rsidP="009D6FE0">
      <w:pPr>
        <w:pStyle w:val="PL"/>
      </w:pPr>
      <w:r>
        <w:t xml:space="preserve">        - $ref: 'TS28623_GenericNrm.yaml#/components/schemas/Top'</w:t>
      </w:r>
    </w:p>
    <w:p w14:paraId="5D3ABC27" w14:textId="77777777" w:rsidR="009D6FE0" w:rsidRDefault="009D6FE0" w:rsidP="009D6FE0">
      <w:pPr>
        <w:pStyle w:val="PL"/>
      </w:pPr>
      <w:r>
        <w:t xml:space="preserve">        - type: object</w:t>
      </w:r>
    </w:p>
    <w:p w14:paraId="31511E9A" w14:textId="77777777" w:rsidR="009D6FE0" w:rsidRDefault="009D6FE0" w:rsidP="009D6FE0">
      <w:pPr>
        <w:pStyle w:val="PL"/>
      </w:pPr>
      <w:r>
        <w:t xml:space="preserve">          properties:</w:t>
      </w:r>
    </w:p>
    <w:p w14:paraId="100FCC25" w14:textId="77777777" w:rsidR="009D6FE0" w:rsidRDefault="009D6FE0" w:rsidP="009D6FE0">
      <w:pPr>
        <w:pStyle w:val="PL"/>
      </w:pPr>
      <w:r>
        <w:t xml:space="preserve">            attributes:</w:t>
      </w:r>
    </w:p>
    <w:p w14:paraId="491764E2" w14:textId="77777777" w:rsidR="009D6FE0" w:rsidRDefault="009D6FE0" w:rsidP="009D6FE0">
      <w:pPr>
        <w:pStyle w:val="PL"/>
      </w:pPr>
      <w:r>
        <w:t xml:space="preserve">              allOf:</w:t>
      </w:r>
    </w:p>
    <w:p w14:paraId="218609D8" w14:textId="77777777" w:rsidR="009D6FE0" w:rsidRDefault="009D6FE0" w:rsidP="009D6FE0">
      <w:pPr>
        <w:pStyle w:val="PL"/>
      </w:pPr>
      <w:r>
        <w:t xml:space="preserve">                - $ref: 'TS28623_GenericNrm.yaml#/components/schemas/ManagedFunction-Attr'</w:t>
      </w:r>
    </w:p>
    <w:p w14:paraId="2E3471D8" w14:textId="77777777" w:rsidR="009D6FE0" w:rsidRDefault="009D6FE0" w:rsidP="009D6FE0">
      <w:pPr>
        <w:pStyle w:val="PL"/>
      </w:pPr>
      <w:r>
        <w:t xml:space="preserve">                - type: object</w:t>
      </w:r>
    </w:p>
    <w:p w14:paraId="2D004529" w14:textId="77777777" w:rsidR="009D6FE0" w:rsidRDefault="009D6FE0" w:rsidP="009D6FE0">
      <w:pPr>
        <w:pStyle w:val="PL"/>
      </w:pPr>
      <w:r>
        <w:t xml:space="preserve">                  properties:</w:t>
      </w:r>
    </w:p>
    <w:p w14:paraId="7E69F9A0" w14:textId="77777777" w:rsidR="009D6FE0" w:rsidRDefault="009D6FE0" w:rsidP="009D6FE0">
      <w:pPr>
        <w:pStyle w:val="PL"/>
      </w:pPr>
      <w:r>
        <w:t xml:space="preserve">                    supportedMDACapabilities:</w:t>
      </w:r>
    </w:p>
    <w:p w14:paraId="429A771F" w14:textId="77777777" w:rsidR="009D6FE0" w:rsidRDefault="009D6FE0" w:rsidP="009D6FE0">
      <w:pPr>
        <w:pStyle w:val="PL"/>
      </w:pPr>
      <w:r>
        <w:t xml:space="preserve">                      $ref: '#/components/schemas/MDATypes'</w:t>
      </w:r>
    </w:p>
    <w:p w14:paraId="3AD8ADD0" w14:textId="77777777" w:rsidR="009D6FE0" w:rsidRDefault="009D6FE0" w:rsidP="009D6FE0">
      <w:pPr>
        <w:pStyle w:val="PL"/>
      </w:pPr>
      <w:r>
        <w:t xml:space="preserve">        - $ref: 'TS28623_GenericNrm.yaml#/components/schemas/ManagedFunction-ncO'</w:t>
      </w:r>
    </w:p>
    <w:p w14:paraId="2590DE54" w14:textId="77777777" w:rsidR="009D6FE0" w:rsidRDefault="009D6FE0" w:rsidP="009D6FE0">
      <w:pPr>
        <w:pStyle w:val="PL"/>
      </w:pPr>
      <w:r>
        <w:t xml:space="preserve">        - type: object</w:t>
      </w:r>
    </w:p>
    <w:p w14:paraId="41AE0738" w14:textId="77777777" w:rsidR="009D6FE0" w:rsidRDefault="009D6FE0" w:rsidP="009D6FE0">
      <w:pPr>
        <w:pStyle w:val="PL"/>
      </w:pPr>
      <w:r>
        <w:t xml:space="preserve">          properties:</w:t>
      </w:r>
    </w:p>
    <w:p w14:paraId="4C57CCDB" w14:textId="77777777" w:rsidR="009D6FE0" w:rsidRDefault="009D6FE0" w:rsidP="009D6FE0">
      <w:pPr>
        <w:pStyle w:val="PL"/>
      </w:pPr>
      <w:r>
        <w:t xml:space="preserve">            MDARequest:</w:t>
      </w:r>
    </w:p>
    <w:p w14:paraId="5F5ABB68" w14:textId="77777777" w:rsidR="009D6FE0" w:rsidRDefault="009D6FE0" w:rsidP="009D6FE0">
      <w:pPr>
        <w:pStyle w:val="PL"/>
      </w:pPr>
      <w:r>
        <w:t xml:space="preserve">              $ref: '#/components/schemas/MDARequest-Multiple'</w:t>
      </w:r>
    </w:p>
    <w:p w14:paraId="36D47A6B" w14:textId="77777777" w:rsidR="009D6FE0" w:rsidRDefault="009D6FE0" w:rsidP="009D6FE0">
      <w:pPr>
        <w:pStyle w:val="PL"/>
      </w:pPr>
    </w:p>
    <w:p w14:paraId="10693B75" w14:textId="77777777" w:rsidR="009D6FE0" w:rsidRDefault="009D6FE0" w:rsidP="009D6FE0">
      <w:pPr>
        <w:pStyle w:val="PL"/>
      </w:pPr>
      <w:r>
        <w:t xml:space="preserve">    MDARequest-Single:</w:t>
      </w:r>
    </w:p>
    <w:p w14:paraId="301AB027" w14:textId="77777777" w:rsidR="009D6FE0" w:rsidRDefault="009D6FE0" w:rsidP="009D6FE0">
      <w:pPr>
        <w:pStyle w:val="PL"/>
      </w:pPr>
      <w:r>
        <w:t xml:space="preserve">      allOf:</w:t>
      </w:r>
    </w:p>
    <w:p w14:paraId="0AE487EF" w14:textId="77777777" w:rsidR="009D6FE0" w:rsidRDefault="009D6FE0" w:rsidP="009D6FE0">
      <w:pPr>
        <w:pStyle w:val="PL"/>
      </w:pPr>
      <w:r>
        <w:t xml:space="preserve">        - $ref: 'TS28623_GenericNrm.yaml#/components/schemas/Top'</w:t>
      </w:r>
    </w:p>
    <w:p w14:paraId="7C3FA567" w14:textId="77777777" w:rsidR="009D6FE0" w:rsidRDefault="009D6FE0" w:rsidP="009D6FE0">
      <w:pPr>
        <w:pStyle w:val="PL"/>
      </w:pPr>
      <w:r>
        <w:t xml:space="preserve">        - type: object</w:t>
      </w:r>
    </w:p>
    <w:p w14:paraId="30B9487F" w14:textId="77777777" w:rsidR="009D6FE0" w:rsidRDefault="009D6FE0" w:rsidP="009D6FE0">
      <w:pPr>
        <w:pStyle w:val="PL"/>
      </w:pPr>
      <w:r>
        <w:t xml:space="preserve">          properties:</w:t>
      </w:r>
    </w:p>
    <w:p w14:paraId="4F1EEF27" w14:textId="77777777" w:rsidR="009D6FE0" w:rsidRDefault="009D6FE0" w:rsidP="009D6FE0">
      <w:pPr>
        <w:pStyle w:val="PL"/>
      </w:pPr>
      <w:r>
        <w:t xml:space="preserve">            attributes:</w:t>
      </w:r>
    </w:p>
    <w:p w14:paraId="70C97BCA" w14:textId="77777777" w:rsidR="009D6FE0" w:rsidRDefault="009D6FE0" w:rsidP="009D6FE0">
      <w:pPr>
        <w:pStyle w:val="PL"/>
      </w:pPr>
      <w:r>
        <w:lastRenderedPageBreak/>
        <w:t xml:space="preserve">              allOf:</w:t>
      </w:r>
    </w:p>
    <w:p w14:paraId="7C9EDF4D" w14:textId="77777777" w:rsidR="009D6FE0" w:rsidRDefault="009D6FE0" w:rsidP="009D6FE0">
      <w:pPr>
        <w:pStyle w:val="PL"/>
      </w:pPr>
      <w:r>
        <w:t xml:space="preserve">                - type: object</w:t>
      </w:r>
    </w:p>
    <w:p w14:paraId="75E994F7" w14:textId="77777777" w:rsidR="009D6FE0" w:rsidRDefault="009D6FE0" w:rsidP="009D6FE0">
      <w:pPr>
        <w:pStyle w:val="PL"/>
      </w:pPr>
      <w:r>
        <w:t xml:space="preserve">                  properties:</w:t>
      </w:r>
    </w:p>
    <w:p w14:paraId="1D04BBA6" w14:textId="77777777" w:rsidR="009D6FE0" w:rsidRDefault="009D6FE0" w:rsidP="009D6FE0">
      <w:pPr>
        <w:pStyle w:val="PL"/>
      </w:pPr>
      <w:r>
        <w:t xml:space="preserve">                    requestedMDAOutputs:</w:t>
      </w:r>
    </w:p>
    <w:p w14:paraId="599F82C7" w14:textId="77777777" w:rsidR="009D6FE0" w:rsidRDefault="009D6FE0" w:rsidP="009D6FE0">
      <w:pPr>
        <w:pStyle w:val="PL"/>
      </w:pPr>
      <w:r>
        <w:t xml:space="preserve">                      $ref: '#/components/schemas/MDAOutputs'</w:t>
      </w:r>
    </w:p>
    <w:p w14:paraId="57690454" w14:textId="77777777" w:rsidR="009D6FE0" w:rsidRDefault="009D6FE0" w:rsidP="009D6FE0">
      <w:pPr>
        <w:pStyle w:val="PL"/>
      </w:pPr>
      <w:r>
        <w:t xml:space="preserve">                    reportingMethod:</w:t>
      </w:r>
    </w:p>
    <w:p w14:paraId="72D7E3E7" w14:textId="77777777" w:rsidR="009D6FE0" w:rsidRDefault="009D6FE0" w:rsidP="009D6FE0">
      <w:pPr>
        <w:pStyle w:val="PL"/>
      </w:pPr>
      <w:r>
        <w:t xml:space="preserve">                      $ref: '#/components/schemas/ReportingMethod'</w:t>
      </w:r>
    </w:p>
    <w:p w14:paraId="5F4F0981" w14:textId="77777777" w:rsidR="009D6FE0" w:rsidRDefault="009D6FE0" w:rsidP="009D6FE0">
      <w:pPr>
        <w:pStyle w:val="PL"/>
      </w:pPr>
      <w:r>
        <w:t xml:space="preserve">                    reportingTarget:</w:t>
      </w:r>
    </w:p>
    <w:p w14:paraId="762C8BFA" w14:textId="77777777" w:rsidR="009D6FE0" w:rsidRDefault="009D6FE0" w:rsidP="009D6FE0">
      <w:pPr>
        <w:pStyle w:val="PL"/>
      </w:pPr>
      <w:r>
        <w:t xml:space="preserve">                      $ref: '#/components/schemas/ReportingTarget'</w:t>
      </w:r>
    </w:p>
    <w:p w14:paraId="2602E82A" w14:textId="77777777" w:rsidR="009D6FE0" w:rsidRDefault="009D6FE0" w:rsidP="009D6FE0">
      <w:pPr>
        <w:pStyle w:val="PL"/>
      </w:pPr>
      <w:r>
        <w:t xml:space="preserve">                    analyticsScope:</w:t>
      </w:r>
    </w:p>
    <w:p w14:paraId="58914DED" w14:textId="77777777" w:rsidR="009D6FE0" w:rsidRDefault="009D6FE0" w:rsidP="009D6FE0">
      <w:pPr>
        <w:pStyle w:val="PL"/>
      </w:pPr>
      <w:r>
        <w:t xml:space="preserve">                      $ref: '#/components/schemas/AnalyticsScopeType'</w:t>
      </w:r>
    </w:p>
    <w:p w14:paraId="59675F8D" w14:textId="77777777" w:rsidR="009D6FE0" w:rsidRDefault="009D6FE0" w:rsidP="009D6FE0">
      <w:pPr>
        <w:pStyle w:val="PL"/>
      </w:pPr>
      <w:r>
        <w:t xml:space="preserve">                    startTime:</w:t>
      </w:r>
    </w:p>
    <w:p w14:paraId="6DC997FC" w14:textId="77777777" w:rsidR="009D6FE0" w:rsidRDefault="009D6FE0" w:rsidP="009D6FE0">
      <w:pPr>
        <w:pStyle w:val="PL"/>
      </w:pPr>
      <w:r>
        <w:t xml:space="preserve">                      $ref: 'TS28623_ComDefs.yaml#/components/schemas/DateTime'</w:t>
      </w:r>
    </w:p>
    <w:p w14:paraId="69D890BC" w14:textId="77777777" w:rsidR="009D6FE0" w:rsidRDefault="009D6FE0" w:rsidP="009D6FE0">
      <w:pPr>
        <w:pStyle w:val="PL"/>
      </w:pPr>
      <w:r>
        <w:t xml:space="preserve">                    stopTime:</w:t>
      </w:r>
    </w:p>
    <w:p w14:paraId="3435759B" w14:textId="77777777" w:rsidR="009D6FE0" w:rsidRDefault="009D6FE0" w:rsidP="009D6FE0">
      <w:pPr>
        <w:pStyle w:val="PL"/>
        <w:rPr>
          <w:ins w:id="1528" w:author="Siva Swaminathan" w:date="2023-07-31T16:32:00Z"/>
        </w:rPr>
      </w:pPr>
      <w:r>
        <w:t xml:space="preserve">                      $ref: 'TS28623_ComDefs.yaml#/components/schemas/DateTime'</w:t>
      </w:r>
    </w:p>
    <w:p w14:paraId="01ED9813" w14:textId="77777777" w:rsidR="009D6FE0" w:rsidRDefault="009D6FE0" w:rsidP="009D6FE0">
      <w:pPr>
        <w:pStyle w:val="PL"/>
        <w:rPr>
          <w:ins w:id="1529" w:author="Siva Swaminathan" w:date="2023-07-31T16:33:00Z"/>
        </w:rPr>
      </w:pPr>
      <w:ins w:id="1530" w:author="Siva Swaminathan" w:date="2023-07-31T16:32:00Z">
        <w:r>
          <w:t xml:space="preserve">                    r</w:t>
        </w:r>
        <w:r w:rsidRPr="00D76F52">
          <w:t>ecommendationFilter:</w:t>
        </w:r>
      </w:ins>
    </w:p>
    <w:p w14:paraId="12EFBF70" w14:textId="77777777" w:rsidR="009D6FE0" w:rsidRDefault="009D6FE0" w:rsidP="009D6FE0">
      <w:pPr>
        <w:pStyle w:val="PL"/>
        <w:rPr>
          <w:ins w:id="1531" w:author="Siva Swaminathan" w:date="2023-07-31T16:34:00Z"/>
        </w:rPr>
      </w:pPr>
      <w:ins w:id="1532" w:author="Siva Swaminathan" w:date="2023-07-31T16:34:00Z">
        <w:r>
          <w:t xml:space="preserve">                      $ref: '#/components/schemas/AnalyticsScopeType'</w:t>
        </w:r>
      </w:ins>
    </w:p>
    <w:p w14:paraId="128FD773" w14:textId="77777777" w:rsidR="009D6FE0" w:rsidDel="00D76F52" w:rsidRDefault="009D6FE0" w:rsidP="009D6FE0">
      <w:pPr>
        <w:pStyle w:val="PL"/>
        <w:rPr>
          <w:del w:id="1533" w:author="Siva Swaminathan" w:date="2023-07-31T16:34:00Z"/>
        </w:rPr>
      </w:pPr>
    </w:p>
    <w:p w14:paraId="33492441" w14:textId="77777777" w:rsidR="009D6FE0" w:rsidRDefault="009D6FE0" w:rsidP="009D6FE0">
      <w:pPr>
        <w:pStyle w:val="PL"/>
      </w:pPr>
    </w:p>
    <w:p w14:paraId="1800A469" w14:textId="77777777" w:rsidR="009D6FE0" w:rsidRDefault="009D6FE0" w:rsidP="009D6FE0">
      <w:pPr>
        <w:pStyle w:val="PL"/>
      </w:pPr>
      <w:r>
        <w:t xml:space="preserve">    MDAReport-Single:</w:t>
      </w:r>
    </w:p>
    <w:p w14:paraId="6BB01EF7" w14:textId="77777777" w:rsidR="009D6FE0" w:rsidRDefault="009D6FE0" w:rsidP="009D6FE0">
      <w:pPr>
        <w:pStyle w:val="PL"/>
      </w:pPr>
      <w:r>
        <w:t xml:space="preserve">      $ref: 'TS28104_MdaReport.yaml#/components/schemas/MDAReport'</w:t>
      </w:r>
    </w:p>
    <w:p w14:paraId="5EA0ED3A" w14:textId="77777777" w:rsidR="009D6FE0" w:rsidRDefault="009D6FE0" w:rsidP="009D6FE0">
      <w:pPr>
        <w:pStyle w:val="PL"/>
      </w:pPr>
    </w:p>
    <w:p w14:paraId="5EB9C1E1" w14:textId="77777777" w:rsidR="009D6FE0" w:rsidRDefault="009D6FE0" w:rsidP="009D6FE0">
      <w:pPr>
        <w:pStyle w:val="PL"/>
      </w:pPr>
    </w:p>
    <w:p w14:paraId="174FBF97" w14:textId="77777777" w:rsidR="009D6FE0" w:rsidRDefault="009D6FE0" w:rsidP="009D6FE0">
      <w:pPr>
        <w:pStyle w:val="PL"/>
      </w:pPr>
      <w:r>
        <w:t>#-------- Definition of JSON arrays for name-contained IOCs ----------------------</w:t>
      </w:r>
    </w:p>
    <w:p w14:paraId="6975B814" w14:textId="77777777" w:rsidR="009D6FE0" w:rsidRDefault="009D6FE0" w:rsidP="009D6FE0">
      <w:pPr>
        <w:pStyle w:val="PL"/>
      </w:pPr>
    </w:p>
    <w:p w14:paraId="6423C841" w14:textId="77777777" w:rsidR="009D6FE0" w:rsidRDefault="009D6FE0" w:rsidP="009D6FE0">
      <w:pPr>
        <w:pStyle w:val="PL"/>
      </w:pPr>
      <w:r>
        <w:t xml:space="preserve">    SubNetwork-Multiple:</w:t>
      </w:r>
    </w:p>
    <w:p w14:paraId="4BC66285" w14:textId="77777777" w:rsidR="009D6FE0" w:rsidRDefault="009D6FE0" w:rsidP="009D6FE0">
      <w:pPr>
        <w:pStyle w:val="PL"/>
      </w:pPr>
      <w:r>
        <w:t xml:space="preserve">      type: array</w:t>
      </w:r>
    </w:p>
    <w:p w14:paraId="14BE5A4A" w14:textId="77777777" w:rsidR="009D6FE0" w:rsidRDefault="009D6FE0" w:rsidP="009D6FE0">
      <w:pPr>
        <w:pStyle w:val="PL"/>
      </w:pPr>
      <w:r>
        <w:t xml:space="preserve">      items:</w:t>
      </w:r>
    </w:p>
    <w:p w14:paraId="659A97C8" w14:textId="77777777" w:rsidR="009D6FE0" w:rsidRDefault="009D6FE0" w:rsidP="009D6FE0">
      <w:pPr>
        <w:pStyle w:val="PL"/>
      </w:pPr>
      <w:r>
        <w:t xml:space="preserve">        $ref: '#/components/schemas/SubNetwork-Single'</w:t>
      </w:r>
    </w:p>
    <w:p w14:paraId="76BDB7C2" w14:textId="77777777" w:rsidR="009D6FE0" w:rsidRDefault="009D6FE0" w:rsidP="009D6FE0">
      <w:pPr>
        <w:pStyle w:val="PL"/>
      </w:pPr>
      <w:r>
        <w:t xml:space="preserve">    ManagedElement-Multiple:</w:t>
      </w:r>
    </w:p>
    <w:p w14:paraId="673F8117" w14:textId="77777777" w:rsidR="009D6FE0" w:rsidRDefault="009D6FE0" w:rsidP="009D6FE0">
      <w:pPr>
        <w:pStyle w:val="PL"/>
      </w:pPr>
      <w:r>
        <w:t xml:space="preserve">      type: array</w:t>
      </w:r>
    </w:p>
    <w:p w14:paraId="0A4833B0" w14:textId="77777777" w:rsidR="009D6FE0" w:rsidRDefault="009D6FE0" w:rsidP="009D6FE0">
      <w:pPr>
        <w:pStyle w:val="PL"/>
      </w:pPr>
      <w:r>
        <w:t xml:space="preserve">      items:</w:t>
      </w:r>
    </w:p>
    <w:p w14:paraId="0EF3A2BC" w14:textId="77777777" w:rsidR="009D6FE0" w:rsidRDefault="009D6FE0" w:rsidP="009D6FE0">
      <w:pPr>
        <w:pStyle w:val="PL"/>
      </w:pPr>
      <w:r>
        <w:t xml:space="preserve">        $ref: '#/components/schemas/ManagedElement-Single'</w:t>
      </w:r>
    </w:p>
    <w:p w14:paraId="33B6B7D3" w14:textId="77777777" w:rsidR="009D6FE0" w:rsidRDefault="009D6FE0" w:rsidP="009D6FE0">
      <w:pPr>
        <w:pStyle w:val="PL"/>
      </w:pPr>
      <w:r>
        <w:t xml:space="preserve">    MDAFunction-Multiple:</w:t>
      </w:r>
    </w:p>
    <w:p w14:paraId="03B6F5F8" w14:textId="77777777" w:rsidR="009D6FE0" w:rsidRDefault="009D6FE0" w:rsidP="009D6FE0">
      <w:pPr>
        <w:pStyle w:val="PL"/>
      </w:pPr>
      <w:r>
        <w:t xml:space="preserve">      type: array</w:t>
      </w:r>
    </w:p>
    <w:p w14:paraId="1D06D62E" w14:textId="77777777" w:rsidR="009D6FE0" w:rsidRDefault="009D6FE0" w:rsidP="009D6FE0">
      <w:pPr>
        <w:pStyle w:val="PL"/>
      </w:pPr>
      <w:r>
        <w:t xml:space="preserve">      items:</w:t>
      </w:r>
    </w:p>
    <w:p w14:paraId="2A536732" w14:textId="77777777" w:rsidR="009D6FE0" w:rsidRDefault="009D6FE0" w:rsidP="009D6FE0">
      <w:pPr>
        <w:pStyle w:val="PL"/>
      </w:pPr>
      <w:r>
        <w:t xml:space="preserve">        $ref: '#/components/schemas/MDAFunction-Single'</w:t>
      </w:r>
    </w:p>
    <w:p w14:paraId="5CAAC3C0" w14:textId="77777777" w:rsidR="009D6FE0" w:rsidRDefault="009D6FE0" w:rsidP="009D6FE0">
      <w:pPr>
        <w:pStyle w:val="PL"/>
      </w:pPr>
      <w:r>
        <w:t xml:space="preserve">    MDARequest-Multiple:</w:t>
      </w:r>
    </w:p>
    <w:p w14:paraId="1E248DBF" w14:textId="77777777" w:rsidR="009D6FE0" w:rsidRDefault="009D6FE0" w:rsidP="009D6FE0">
      <w:pPr>
        <w:pStyle w:val="PL"/>
      </w:pPr>
      <w:r>
        <w:t xml:space="preserve">      type: array</w:t>
      </w:r>
    </w:p>
    <w:p w14:paraId="7B5E8890" w14:textId="77777777" w:rsidR="009D6FE0" w:rsidRDefault="009D6FE0" w:rsidP="009D6FE0">
      <w:pPr>
        <w:pStyle w:val="PL"/>
      </w:pPr>
      <w:r>
        <w:t xml:space="preserve">      items:</w:t>
      </w:r>
    </w:p>
    <w:p w14:paraId="74A9F4A5" w14:textId="77777777" w:rsidR="009D6FE0" w:rsidRDefault="009D6FE0" w:rsidP="009D6FE0">
      <w:pPr>
        <w:pStyle w:val="PL"/>
      </w:pPr>
      <w:r>
        <w:t xml:space="preserve">        $ref: '#/components/schemas/MDARequest-Single'</w:t>
      </w:r>
    </w:p>
    <w:p w14:paraId="371B535B" w14:textId="77777777" w:rsidR="009D6FE0" w:rsidRDefault="009D6FE0" w:rsidP="009D6FE0">
      <w:pPr>
        <w:pStyle w:val="PL"/>
      </w:pPr>
    </w:p>
    <w:p w14:paraId="2E5995D0" w14:textId="77777777" w:rsidR="009D6FE0" w:rsidRDefault="009D6FE0" w:rsidP="009D6FE0">
      <w:pPr>
        <w:pStyle w:val="PL"/>
      </w:pPr>
      <w:r>
        <w:t xml:space="preserve">    MDAReport-Multiple:</w:t>
      </w:r>
    </w:p>
    <w:p w14:paraId="3DD5188A" w14:textId="77777777" w:rsidR="009D6FE0" w:rsidRDefault="009D6FE0" w:rsidP="009D6FE0">
      <w:pPr>
        <w:pStyle w:val="PL"/>
      </w:pPr>
      <w:r>
        <w:t xml:space="preserve">      type: array</w:t>
      </w:r>
    </w:p>
    <w:p w14:paraId="331B4704" w14:textId="77777777" w:rsidR="009D6FE0" w:rsidRDefault="009D6FE0" w:rsidP="009D6FE0">
      <w:pPr>
        <w:pStyle w:val="PL"/>
      </w:pPr>
      <w:r>
        <w:t xml:space="preserve">      items:</w:t>
      </w:r>
    </w:p>
    <w:p w14:paraId="388038F9" w14:textId="77777777" w:rsidR="009D6FE0" w:rsidRDefault="009D6FE0" w:rsidP="009D6FE0">
      <w:pPr>
        <w:pStyle w:val="PL"/>
      </w:pPr>
      <w:r>
        <w:t xml:space="preserve">        $ref: '#/components/schemas/MDAReport-Single'</w:t>
      </w:r>
    </w:p>
    <w:p w14:paraId="2A167E1A" w14:textId="77777777" w:rsidR="009D6FE0" w:rsidRDefault="009D6FE0" w:rsidP="009D6FE0">
      <w:pPr>
        <w:pStyle w:val="PL"/>
      </w:pPr>
    </w:p>
    <w:p w14:paraId="3BF07686" w14:textId="77777777" w:rsidR="009D6FE0" w:rsidRDefault="009D6FE0" w:rsidP="009D6FE0">
      <w:pPr>
        <w:pStyle w:val="PL"/>
      </w:pPr>
      <w:r>
        <w:t>#-------- Definitions in TS 28.104 for TS 28.532 ---------------------------------</w:t>
      </w:r>
    </w:p>
    <w:p w14:paraId="12FFCCAC" w14:textId="77777777" w:rsidR="009D6FE0" w:rsidRDefault="009D6FE0" w:rsidP="009D6FE0">
      <w:pPr>
        <w:pStyle w:val="PL"/>
      </w:pPr>
    </w:p>
    <w:p w14:paraId="7A5B9BBA" w14:textId="77777777" w:rsidR="009D6FE0" w:rsidRDefault="009D6FE0" w:rsidP="009D6FE0">
      <w:pPr>
        <w:pStyle w:val="PL"/>
      </w:pPr>
      <w:r>
        <w:t xml:space="preserve">    resources-mdaNrm:</w:t>
      </w:r>
    </w:p>
    <w:p w14:paraId="27722615" w14:textId="77777777" w:rsidR="009D6FE0" w:rsidRDefault="009D6FE0" w:rsidP="009D6FE0">
      <w:pPr>
        <w:pStyle w:val="PL"/>
      </w:pPr>
      <w:r>
        <w:t xml:space="preserve">      oneOf:</w:t>
      </w:r>
    </w:p>
    <w:p w14:paraId="612BC2AD" w14:textId="77777777" w:rsidR="009D6FE0" w:rsidRDefault="009D6FE0" w:rsidP="009D6FE0">
      <w:pPr>
        <w:pStyle w:val="PL"/>
      </w:pPr>
      <w:r>
        <w:t xml:space="preserve">        - $ref: '#/components/schemas/SubNetwork-Single'</w:t>
      </w:r>
    </w:p>
    <w:p w14:paraId="66D858E3" w14:textId="77777777" w:rsidR="009D6FE0" w:rsidRDefault="009D6FE0" w:rsidP="009D6FE0">
      <w:pPr>
        <w:pStyle w:val="PL"/>
      </w:pPr>
      <w:r>
        <w:t xml:space="preserve">        - $ref: '#/components/schemas/ManagedElement-Single'</w:t>
      </w:r>
    </w:p>
    <w:p w14:paraId="14D6E7D7" w14:textId="77777777" w:rsidR="009D6FE0" w:rsidRDefault="009D6FE0" w:rsidP="009D6FE0">
      <w:pPr>
        <w:pStyle w:val="PL"/>
      </w:pPr>
    </w:p>
    <w:p w14:paraId="1388E1C0" w14:textId="77777777" w:rsidR="009D6FE0" w:rsidRDefault="009D6FE0" w:rsidP="009D6FE0">
      <w:pPr>
        <w:pStyle w:val="PL"/>
      </w:pPr>
      <w:r>
        <w:t xml:space="preserve">        - $ref: '#/components/schemas/MDAFunction-Single'</w:t>
      </w:r>
    </w:p>
    <w:p w14:paraId="05493089" w14:textId="77777777" w:rsidR="009D6FE0" w:rsidRDefault="009D6FE0" w:rsidP="009D6FE0">
      <w:pPr>
        <w:pStyle w:val="PL"/>
      </w:pPr>
      <w:r>
        <w:t xml:space="preserve">        - $ref: '#/components/schemas/MDARequest-Single'</w:t>
      </w:r>
    </w:p>
    <w:p w14:paraId="63D7AA92" w14:textId="77777777" w:rsidR="009D6FE0" w:rsidRDefault="009D6FE0" w:rsidP="009D6FE0">
      <w:pPr>
        <w:pStyle w:val="PL"/>
      </w:pPr>
      <w:r>
        <w:t xml:space="preserve">        - $ref: '#/components/schemas/MDAReport-Single'</w:t>
      </w:r>
    </w:p>
    <w:bookmarkEnd w:id="1486"/>
    <w:p w14:paraId="63B782B8" w14:textId="77777777" w:rsidR="009D6FE0" w:rsidRDefault="009D6FE0" w:rsidP="009D6FE0">
      <w:pPr>
        <w:rPr>
          <w:rFonts w:eastAsia="Calibri"/>
          <w:i/>
          <w:iCs/>
        </w:rPr>
      </w:pPr>
    </w:p>
    <w:p w14:paraId="2D8C5DDD" w14:textId="77777777" w:rsidR="009D6FE0" w:rsidRPr="009D6FE0" w:rsidRDefault="009D6FE0" w:rsidP="00FF0CB9">
      <w:pPr>
        <w:rPr>
          <w:rFonts w:eastAsia="Calibri"/>
        </w:rPr>
      </w:pPr>
    </w:p>
    <w:p w14:paraId="2D77A9C7" w14:textId="77777777" w:rsidR="00FF0CB9" w:rsidRDefault="00FF0CB9" w:rsidP="00FF0CB9">
      <w:pPr>
        <w:rPr>
          <w:rFonts w:eastAsia="Calibri"/>
          <w:i/>
          <w:iCs/>
        </w:rPr>
      </w:pPr>
    </w:p>
    <w:p w14:paraId="76CBC2D8" w14:textId="77777777" w:rsidR="00FF0CB9" w:rsidRDefault="00FF0CB9" w:rsidP="00FF0CB9">
      <w:pPr>
        <w:rPr>
          <w:rFonts w:eastAsia="Calibri"/>
          <w:i/>
          <w:iCs/>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19C8E" w14:textId="77777777" w:rsidR="00B061C1" w:rsidRDefault="00B061C1">
      <w:r>
        <w:separator/>
      </w:r>
    </w:p>
  </w:endnote>
  <w:endnote w:type="continuationSeparator" w:id="0">
    <w:p w14:paraId="551538A1" w14:textId="77777777" w:rsidR="00B061C1" w:rsidRDefault="00B06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6AAC2" w14:textId="77777777" w:rsidR="00B061C1" w:rsidRDefault="00B061C1">
      <w:r>
        <w:separator/>
      </w:r>
    </w:p>
  </w:footnote>
  <w:footnote w:type="continuationSeparator" w:id="0">
    <w:p w14:paraId="3435D954" w14:textId="77777777" w:rsidR="00B061C1" w:rsidRDefault="00B06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8E66E0"/>
    <w:multiLevelType w:val="hybridMultilevel"/>
    <w:tmpl w:val="6E54EBC6"/>
    <w:lvl w:ilvl="0" w:tplc="1E8C543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4B7824"/>
    <w:multiLevelType w:val="hybridMultilevel"/>
    <w:tmpl w:val="EFC28F0C"/>
    <w:lvl w:ilvl="0" w:tplc="446A039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4"/>
  </w:num>
  <w:num w:numId="8" w16cid:durableId="2049183122">
    <w:abstractNumId w:val="28"/>
  </w:num>
  <w:num w:numId="9" w16cid:durableId="1608611227">
    <w:abstractNumId w:val="29"/>
  </w:num>
  <w:num w:numId="10" w16cid:durableId="1648894688">
    <w:abstractNumId w:val="12"/>
  </w:num>
  <w:num w:numId="11" w16cid:durableId="1065761529">
    <w:abstractNumId w:val="21"/>
  </w:num>
  <w:num w:numId="12" w16cid:durableId="1704597829">
    <w:abstractNumId w:val="25"/>
  </w:num>
  <w:num w:numId="13" w16cid:durableId="209462879">
    <w:abstractNumId w:val="27"/>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3"/>
  </w:num>
  <w:num w:numId="22" w16cid:durableId="139789915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7"/>
  </w:num>
  <w:num w:numId="24" w16cid:durableId="1938635911">
    <w:abstractNumId w:val="19"/>
  </w:num>
  <w:num w:numId="25" w16cid:durableId="1896699978">
    <w:abstractNumId w:val="20"/>
  </w:num>
  <w:num w:numId="26" w16cid:durableId="1838304640">
    <w:abstractNumId w:val="18"/>
  </w:num>
  <w:num w:numId="27" w16cid:durableId="1128938166">
    <w:abstractNumId w:val="22"/>
  </w:num>
  <w:num w:numId="28" w16cid:durableId="1417626325">
    <w:abstractNumId w:val="15"/>
  </w:num>
  <w:num w:numId="29" w16cid:durableId="1647204555">
    <w:abstractNumId w:val="16"/>
  </w:num>
  <w:num w:numId="30" w16cid:durableId="2002851401">
    <w:abstractNumId w:val="26"/>
  </w:num>
  <w:num w:numId="31" w16cid:durableId="87284007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rev1">
    <w15:presenceInfo w15:providerId="None" w15:userId="NEC_Hassan Al-Kanani_rev1"/>
  </w15:person>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NEC_Hassan Al-Kanani">
    <w15:presenceInfo w15:providerId="None" w15:userId="NEC_Hassan Al-Kanani"/>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rson w15:author="Intel - Yizhi Yao - 0822">
    <w15:presenceInfo w15:providerId="None" w15:userId="Intel - Yizhi Yao - 0822"/>
  </w15:person>
  <w15:person w15:author="Intel - Yizhi Yao - 0810">
    <w15:presenceInfo w15:providerId="None" w15:userId="Intel - Yizhi Yao - 0810"/>
  </w15:person>
  <w15:person w15:author="Intel - Yizhi Yao - 0213">
    <w15:presenceInfo w15:providerId="None" w15:userId="Intel - Yizhi Yao - 0213"/>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30280"/>
    <w:rsid w:val="00032BA3"/>
    <w:rsid w:val="0004461C"/>
    <w:rsid w:val="000A0F6F"/>
    <w:rsid w:val="000A6394"/>
    <w:rsid w:val="000B1D70"/>
    <w:rsid w:val="000B4904"/>
    <w:rsid w:val="000B7FED"/>
    <w:rsid w:val="000C038A"/>
    <w:rsid w:val="000C6598"/>
    <w:rsid w:val="000D44B3"/>
    <w:rsid w:val="000E014D"/>
    <w:rsid w:val="000E2A0B"/>
    <w:rsid w:val="000F4BCF"/>
    <w:rsid w:val="000F726B"/>
    <w:rsid w:val="001137F3"/>
    <w:rsid w:val="00134E43"/>
    <w:rsid w:val="00135E73"/>
    <w:rsid w:val="00140006"/>
    <w:rsid w:val="00145D43"/>
    <w:rsid w:val="00157900"/>
    <w:rsid w:val="00186ECF"/>
    <w:rsid w:val="00187480"/>
    <w:rsid w:val="00192C46"/>
    <w:rsid w:val="001A08B3"/>
    <w:rsid w:val="001A7B60"/>
    <w:rsid w:val="001B52F0"/>
    <w:rsid w:val="001B7A65"/>
    <w:rsid w:val="001E293E"/>
    <w:rsid w:val="001E41F3"/>
    <w:rsid w:val="00251A1F"/>
    <w:rsid w:val="002522D2"/>
    <w:rsid w:val="0026004D"/>
    <w:rsid w:val="002640DD"/>
    <w:rsid w:val="00275D12"/>
    <w:rsid w:val="00284FEB"/>
    <w:rsid w:val="002860C4"/>
    <w:rsid w:val="00294B5C"/>
    <w:rsid w:val="002B1991"/>
    <w:rsid w:val="002B5741"/>
    <w:rsid w:val="002B77CB"/>
    <w:rsid w:val="002B7CC8"/>
    <w:rsid w:val="002E472E"/>
    <w:rsid w:val="002E5A06"/>
    <w:rsid w:val="002F5BEA"/>
    <w:rsid w:val="00305409"/>
    <w:rsid w:val="003110A9"/>
    <w:rsid w:val="0031240E"/>
    <w:rsid w:val="0034108E"/>
    <w:rsid w:val="003609EF"/>
    <w:rsid w:val="0036231A"/>
    <w:rsid w:val="003732F7"/>
    <w:rsid w:val="00374DD4"/>
    <w:rsid w:val="003A49CB"/>
    <w:rsid w:val="003B4F7A"/>
    <w:rsid w:val="003E1A36"/>
    <w:rsid w:val="00401856"/>
    <w:rsid w:val="00410371"/>
    <w:rsid w:val="00421E4A"/>
    <w:rsid w:val="004242F1"/>
    <w:rsid w:val="00426723"/>
    <w:rsid w:val="00431A11"/>
    <w:rsid w:val="00442CB6"/>
    <w:rsid w:val="00443DEF"/>
    <w:rsid w:val="00452645"/>
    <w:rsid w:val="004A52C6"/>
    <w:rsid w:val="004B75B7"/>
    <w:rsid w:val="004D1D31"/>
    <w:rsid w:val="005009D9"/>
    <w:rsid w:val="00502E44"/>
    <w:rsid w:val="0051580D"/>
    <w:rsid w:val="00526E0E"/>
    <w:rsid w:val="00530275"/>
    <w:rsid w:val="0054012F"/>
    <w:rsid w:val="00547111"/>
    <w:rsid w:val="00553F01"/>
    <w:rsid w:val="00592D74"/>
    <w:rsid w:val="00596B08"/>
    <w:rsid w:val="005B16DF"/>
    <w:rsid w:val="005D6EAF"/>
    <w:rsid w:val="005E2C44"/>
    <w:rsid w:val="00621188"/>
    <w:rsid w:val="006257ED"/>
    <w:rsid w:val="00630B00"/>
    <w:rsid w:val="006324F6"/>
    <w:rsid w:val="00633164"/>
    <w:rsid w:val="00636EC9"/>
    <w:rsid w:val="0065536E"/>
    <w:rsid w:val="00665C47"/>
    <w:rsid w:val="00672598"/>
    <w:rsid w:val="0068622F"/>
    <w:rsid w:val="0068762B"/>
    <w:rsid w:val="00691EA2"/>
    <w:rsid w:val="00695808"/>
    <w:rsid w:val="006B46FB"/>
    <w:rsid w:val="006D5D09"/>
    <w:rsid w:val="006E21FB"/>
    <w:rsid w:val="00711CD1"/>
    <w:rsid w:val="0076554F"/>
    <w:rsid w:val="00781548"/>
    <w:rsid w:val="00785599"/>
    <w:rsid w:val="00792342"/>
    <w:rsid w:val="007977A8"/>
    <w:rsid w:val="007A7053"/>
    <w:rsid w:val="007B512A"/>
    <w:rsid w:val="007C2097"/>
    <w:rsid w:val="007D5FAE"/>
    <w:rsid w:val="007D6A07"/>
    <w:rsid w:val="007D7B54"/>
    <w:rsid w:val="007F7259"/>
    <w:rsid w:val="008040A8"/>
    <w:rsid w:val="00813E99"/>
    <w:rsid w:val="00824495"/>
    <w:rsid w:val="008279CD"/>
    <w:rsid w:val="008279FA"/>
    <w:rsid w:val="0084700C"/>
    <w:rsid w:val="008562EC"/>
    <w:rsid w:val="008564AB"/>
    <w:rsid w:val="008626E7"/>
    <w:rsid w:val="00870EE7"/>
    <w:rsid w:val="00880A55"/>
    <w:rsid w:val="008863B9"/>
    <w:rsid w:val="008A45A6"/>
    <w:rsid w:val="008B7764"/>
    <w:rsid w:val="008D39FE"/>
    <w:rsid w:val="008F124F"/>
    <w:rsid w:val="008F3789"/>
    <w:rsid w:val="008F686C"/>
    <w:rsid w:val="009148DE"/>
    <w:rsid w:val="0092656D"/>
    <w:rsid w:val="00941E30"/>
    <w:rsid w:val="009777D9"/>
    <w:rsid w:val="00991B88"/>
    <w:rsid w:val="009A5753"/>
    <w:rsid w:val="009A579D"/>
    <w:rsid w:val="009D2166"/>
    <w:rsid w:val="009D6FE0"/>
    <w:rsid w:val="009E3297"/>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061C1"/>
    <w:rsid w:val="00B13F88"/>
    <w:rsid w:val="00B150D8"/>
    <w:rsid w:val="00B20241"/>
    <w:rsid w:val="00B258BB"/>
    <w:rsid w:val="00B4290D"/>
    <w:rsid w:val="00B67B97"/>
    <w:rsid w:val="00B968C8"/>
    <w:rsid w:val="00BA2C6B"/>
    <w:rsid w:val="00BA3EC5"/>
    <w:rsid w:val="00BA51D9"/>
    <w:rsid w:val="00BB03F8"/>
    <w:rsid w:val="00BB5DFC"/>
    <w:rsid w:val="00BC046F"/>
    <w:rsid w:val="00BC0C7C"/>
    <w:rsid w:val="00BC288D"/>
    <w:rsid w:val="00BC59F0"/>
    <w:rsid w:val="00BD279D"/>
    <w:rsid w:val="00BD48E0"/>
    <w:rsid w:val="00BD6BB8"/>
    <w:rsid w:val="00BF0894"/>
    <w:rsid w:val="00BF27A2"/>
    <w:rsid w:val="00C12D8A"/>
    <w:rsid w:val="00C326A6"/>
    <w:rsid w:val="00C56A45"/>
    <w:rsid w:val="00C63654"/>
    <w:rsid w:val="00C66BA2"/>
    <w:rsid w:val="00C95985"/>
    <w:rsid w:val="00CC5026"/>
    <w:rsid w:val="00CC68D0"/>
    <w:rsid w:val="00CF5C18"/>
    <w:rsid w:val="00CF5CC4"/>
    <w:rsid w:val="00D03F9A"/>
    <w:rsid w:val="00D06D51"/>
    <w:rsid w:val="00D14B59"/>
    <w:rsid w:val="00D24991"/>
    <w:rsid w:val="00D50255"/>
    <w:rsid w:val="00D66520"/>
    <w:rsid w:val="00D66A1C"/>
    <w:rsid w:val="00D70554"/>
    <w:rsid w:val="00D80013"/>
    <w:rsid w:val="00D94449"/>
    <w:rsid w:val="00DA183D"/>
    <w:rsid w:val="00DC555E"/>
    <w:rsid w:val="00DE34CF"/>
    <w:rsid w:val="00DE66BA"/>
    <w:rsid w:val="00E00D19"/>
    <w:rsid w:val="00E054E2"/>
    <w:rsid w:val="00E13F3D"/>
    <w:rsid w:val="00E34898"/>
    <w:rsid w:val="00E66F96"/>
    <w:rsid w:val="00EA5EFE"/>
    <w:rsid w:val="00EB09B7"/>
    <w:rsid w:val="00EE047A"/>
    <w:rsid w:val="00EE0B4B"/>
    <w:rsid w:val="00EE1BB7"/>
    <w:rsid w:val="00EE7D7C"/>
    <w:rsid w:val="00F14927"/>
    <w:rsid w:val="00F15DE3"/>
    <w:rsid w:val="00F25D98"/>
    <w:rsid w:val="00F300FB"/>
    <w:rsid w:val="00F52FCB"/>
    <w:rsid w:val="00F55E07"/>
    <w:rsid w:val="00F70FD3"/>
    <w:rsid w:val="00FB6386"/>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6093.zip" TargetMode="External"/><Relationship Id="rId39" Type="http://schemas.openxmlformats.org/officeDocument/2006/relationships/header" Target="header6.xml"/><Relationship Id="rId21" Type="http://schemas.openxmlformats.org/officeDocument/2006/relationships/hyperlink" Target="https://www.3gpp.org/ftp/tsg_sa/WG5_TM/TSGS5_147/Docs/S5-232984.zip" TargetMode="External"/><Relationship Id="rId34" Type="http://schemas.openxmlformats.org/officeDocument/2006/relationships/footer" Target="footer2.xml"/><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9.zip" TargetMode="External"/><Relationship Id="rId29" Type="http://schemas.openxmlformats.org/officeDocument/2006/relationships/hyperlink" Target="https://www.3gpp.org/ftp/tsg_sa/WG5_TM/TSGS5_151/Docs/S5-237080.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sa/WG5_TM/TSGS5_150/Docs/S5-235821.zip" TargetMode="External"/><Relationship Id="rId32" Type="http://schemas.openxmlformats.org/officeDocument/2006/relationships/header" Target="header2.xm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50/Docs/S5-235820.zip" TargetMode="External"/><Relationship Id="rId28" Type="http://schemas.openxmlformats.org/officeDocument/2006/relationships/hyperlink" Target="https://www.3gpp.org/ftp/tsg_sa/WG5_TM/TSGS5_151/Docs/S5-237077.zip" TargetMode="External"/><Relationship Id="rId36"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www.3gpp.org/ftp/tsg_sa/WG5_TM/TSGS5_147/Docs/S5-232990.zip" TargetMode="Externa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50/Docs/S5-235207.zip" TargetMode="External"/><Relationship Id="rId27" Type="http://schemas.openxmlformats.org/officeDocument/2006/relationships/hyperlink" Target="https://www.3gpp.org/ftp/tsg_sa/WG5_TM/TSGS5_150/Docs/S5-235942.zip" TargetMode="External"/><Relationship Id="rId30" Type="http://schemas.openxmlformats.org/officeDocument/2006/relationships/hyperlink" Target="https://www.3gpp.org/ftp/TSG_SA/WG5_TM/TSGS5_146/Docs/S5-227066.zip" TargetMode="External"/><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19.zip" TargetMode="External"/><Relationship Id="rId33" Type="http://schemas.openxmlformats.org/officeDocument/2006/relationships/footer" Target="footer1.xml"/><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9745</Words>
  <Characters>55548</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cp:lastModifiedBy>
  <cp:revision>2</cp:revision>
  <cp:lastPrinted>1900-01-01T00:00:00Z</cp:lastPrinted>
  <dcterms:created xsi:type="dcterms:W3CDTF">2023-10-16T13:57:00Z</dcterms:created>
  <dcterms:modified xsi:type="dcterms:W3CDTF">2023-10-16T13:57:00Z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